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58BDC0A5"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2569CB">
        <w:rPr>
          <w:b/>
          <w:noProof/>
          <w:sz w:val="24"/>
        </w:rPr>
        <w:t>C1-21</w:t>
      </w:r>
      <w:r w:rsidR="002346EE">
        <w:rPr>
          <w:b/>
          <w:noProof/>
          <w:sz w:val="24"/>
        </w:rPr>
        <w:t>7192</w:t>
      </w:r>
    </w:p>
    <w:p w14:paraId="5E07F6DF" w14:textId="59BFEA1E"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F10FF6" w:rsidRPr="00F10FF6">
        <w:rPr>
          <w:b/>
          <w:i/>
          <w:noProof/>
          <w:sz w:val="21"/>
        </w:rPr>
        <w:t xml:space="preserve">was </w:t>
      </w:r>
      <w:r w:rsidR="00F10FF6" w:rsidRPr="00F10FF6">
        <w:rPr>
          <w:b/>
          <w:i/>
          <w:noProof/>
        </w:rPr>
        <w:t>C1-216795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D58812F" w:rsidR="00EE76C8" w:rsidRPr="00410371" w:rsidRDefault="002E555C" w:rsidP="00707043">
            <w:pPr>
              <w:pStyle w:val="CRCoverPage"/>
              <w:spacing w:after="0"/>
              <w:jc w:val="right"/>
              <w:rPr>
                <w:b/>
                <w:noProof/>
                <w:sz w:val="28"/>
              </w:rPr>
            </w:pPr>
            <w:r>
              <w:rPr>
                <w:b/>
                <w:noProof/>
                <w:sz w:val="28"/>
              </w:rPr>
              <w:t>24.</w:t>
            </w:r>
            <w:r w:rsidR="007D7A53">
              <w:rPr>
                <w:b/>
                <w:noProof/>
                <w:sz w:val="28"/>
              </w:rPr>
              <w:t>50</w:t>
            </w:r>
            <w:r w:rsidR="00707043">
              <w:rPr>
                <w:b/>
                <w:noProof/>
                <w:sz w:val="28"/>
              </w:rPr>
              <w:t>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64DBA781" w:rsidR="00EE76C8" w:rsidRPr="00410371" w:rsidRDefault="008A6CF5" w:rsidP="00EE76C8">
            <w:pPr>
              <w:pStyle w:val="CRCoverPage"/>
              <w:spacing w:after="0"/>
              <w:rPr>
                <w:noProof/>
              </w:rPr>
            </w:pPr>
            <w:r>
              <w:rPr>
                <w:b/>
                <w:noProof/>
                <w:sz w:val="28"/>
                <w:lang w:eastAsia="zh-CN"/>
              </w:rPr>
              <w:t>3762</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7B27BD6B" w:rsidR="00EE76C8" w:rsidRPr="00410371" w:rsidRDefault="00F10FF6"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4618BE63" w:rsidR="00EE76C8" w:rsidRPr="00410371" w:rsidRDefault="00EE76C8" w:rsidP="00707043">
            <w:pPr>
              <w:pStyle w:val="CRCoverPage"/>
              <w:spacing w:after="0"/>
              <w:jc w:val="center"/>
              <w:rPr>
                <w:noProof/>
                <w:sz w:val="28"/>
              </w:rPr>
            </w:pPr>
            <w:r>
              <w:rPr>
                <w:b/>
                <w:noProof/>
                <w:sz w:val="28"/>
              </w:rPr>
              <w:t>17.4.</w:t>
            </w:r>
            <w:r w:rsidR="0070704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BEF3B6B"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199F77F6" w:rsidR="00EE76C8" w:rsidRDefault="00F10FF6" w:rsidP="00F10FF6">
            <w:pPr>
              <w:pStyle w:val="CRCoverPage"/>
              <w:spacing w:after="0"/>
              <w:ind w:left="100"/>
              <w:rPr>
                <w:noProof/>
                <w:lang w:eastAsia="zh-CN"/>
              </w:rPr>
            </w:pPr>
            <w:r>
              <w:rPr>
                <w:noProof/>
                <w:lang w:eastAsia="zh-CN"/>
              </w:rPr>
              <w:t>Correction on</w:t>
            </w:r>
            <w:r w:rsidR="00EE0031">
              <w:rPr>
                <w:noProof/>
                <w:lang w:eastAsia="zh-CN"/>
              </w:rPr>
              <w:t xml:space="preserve"> u</w:t>
            </w:r>
            <w:r w:rsidR="00EE0031" w:rsidRPr="00EE0031">
              <w:rPr>
                <w:noProof/>
                <w:lang w:eastAsia="zh-CN"/>
              </w:rPr>
              <w:t>nidentifiable</w:t>
            </w:r>
            <w:r w:rsidR="00EE0031">
              <w:rPr>
                <w:noProof/>
                <w:lang w:eastAsia="zh-CN"/>
              </w:rPr>
              <w:t xml:space="preserve"> example for </w:t>
            </w:r>
            <w:r w:rsidR="00EE0031" w:rsidRPr="00EE0031">
              <w:rPr>
                <w:noProof/>
                <w:lang w:eastAsia="zh-CN"/>
              </w:rPr>
              <w:t>syntactical error</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3C77A8C" w:rsidR="00EE76C8" w:rsidRDefault="00BC241F" w:rsidP="00707043">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4A05A6C2" w:rsidR="00EE76C8" w:rsidRDefault="00EE76C8" w:rsidP="002346EE">
            <w:pPr>
              <w:pStyle w:val="CRCoverPage"/>
              <w:spacing w:after="0"/>
              <w:ind w:left="100"/>
              <w:rPr>
                <w:noProof/>
              </w:rPr>
            </w:pPr>
            <w:r>
              <w:rPr>
                <w:noProof/>
              </w:rPr>
              <w:t>2021-1</w:t>
            </w:r>
            <w:r w:rsidR="009D6F18">
              <w:rPr>
                <w:noProof/>
              </w:rPr>
              <w:t>1</w:t>
            </w:r>
            <w:r>
              <w:rPr>
                <w:noProof/>
              </w:rPr>
              <w:t>-</w:t>
            </w:r>
            <w:r w:rsidR="002346EE">
              <w:rPr>
                <w:noProof/>
              </w:rPr>
              <w:t>18</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E57DD" w14:textId="4E5F9CEB" w:rsidR="002967BD" w:rsidRDefault="00913909" w:rsidP="005570A9">
            <w:pPr>
              <w:rPr>
                <w:rFonts w:ascii="Arial" w:hAnsi="Arial" w:cs="Arial"/>
                <w:lang w:eastAsia="zh-CN"/>
              </w:rPr>
            </w:pPr>
            <w:r>
              <w:rPr>
                <w:rFonts w:ascii="Arial" w:hAnsi="Arial" w:cs="Arial" w:hint="eastAsia"/>
                <w:lang w:eastAsia="zh-CN"/>
              </w:rPr>
              <w:t>A</w:t>
            </w:r>
            <w:r>
              <w:rPr>
                <w:rFonts w:ascii="Arial" w:hAnsi="Arial" w:cs="Arial"/>
                <w:lang w:eastAsia="zh-CN"/>
              </w:rPr>
              <w:t xml:space="preserve">s the following text quoted from clause 6.1.4.1 of TS24.501 specifies, a mismatch between the number of packet filters subfield and the number of packet filters in the packet </w:t>
            </w:r>
            <w:r w:rsidR="00844632">
              <w:rPr>
                <w:rFonts w:ascii="Arial" w:hAnsi="Arial" w:cs="Arial"/>
                <w:lang w:eastAsia="zh-CN"/>
              </w:rPr>
              <w:t xml:space="preserve">filter </w:t>
            </w:r>
            <w:r>
              <w:rPr>
                <w:rFonts w:ascii="Arial" w:hAnsi="Arial" w:cs="Arial"/>
                <w:lang w:eastAsia="zh-CN"/>
              </w:rPr>
              <w:t xml:space="preserve">list will be considered as a </w:t>
            </w:r>
            <w:r w:rsidRPr="00913909">
              <w:rPr>
                <w:rFonts w:ascii="Arial" w:hAnsi="Arial" w:cs="Arial"/>
                <w:lang w:eastAsia="zh-CN"/>
              </w:rPr>
              <w:t>syntactical error</w:t>
            </w:r>
            <w:r>
              <w:rPr>
                <w:rFonts w:ascii="Arial" w:hAnsi="Arial" w:cs="Arial"/>
                <w:lang w:eastAsia="zh-CN"/>
              </w:rPr>
              <w:t xml:space="preserve">. </w:t>
            </w:r>
          </w:p>
          <w:p w14:paraId="37923642" w14:textId="77777777" w:rsidR="00913909" w:rsidRPr="00913909" w:rsidRDefault="00913909" w:rsidP="00913909">
            <w:pPr>
              <w:pStyle w:val="B2"/>
              <w:ind w:leftChars="199" w:left="682"/>
              <w:rPr>
                <w:i/>
                <w:sz w:val="16"/>
              </w:rPr>
            </w:pPr>
            <w:r w:rsidRPr="00913909">
              <w:rPr>
                <w:i/>
                <w:sz w:val="16"/>
              </w:rPr>
              <w:t>5)</w:t>
            </w:r>
            <w:r w:rsidRPr="00913909">
              <w:rPr>
                <w:i/>
                <w:sz w:val="16"/>
              </w:rPr>
              <w:tab/>
              <w:t xml:space="preserve">When there are other types of syntactical errors in the coding of the </w:t>
            </w:r>
            <w:proofErr w:type="spellStart"/>
            <w:r w:rsidRPr="00913909">
              <w:rPr>
                <w:i/>
                <w:sz w:val="16"/>
              </w:rPr>
              <w:t>QoS</w:t>
            </w:r>
            <w:proofErr w:type="spellEnd"/>
            <w:r w:rsidRPr="00913909">
              <w:rPr>
                <w:i/>
                <w:sz w:val="16"/>
              </w:rPr>
              <w:t xml:space="preserve"> rules parameter, the</w:t>
            </w:r>
            <w:r w:rsidRPr="00913909">
              <w:rPr>
                <w:i/>
                <w:sz w:val="16"/>
                <w:lang w:val="en-US" w:eastAsia="zh-CN"/>
              </w:rPr>
              <w:t xml:space="preserve"> </w:t>
            </w:r>
            <w:proofErr w:type="spellStart"/>
            <w:r w:rsidRPr="00913909">
              <w:rPr>
                <w:i/>
                <w:sz w:val="16"/>
                <w:lang w:val="en-US" w:eastAsia="zh-CN"/>
              </w:rPr>
              <w:t>QoS</w:t>
            </w:r>
            <w:proofErr w:type="spellEnd"/>
            <w:r w:rsidRPr="00913909">
              <w:rPr>
                <w:i/>
                <w:sz w:val="16"/>
                <w:lang w:val="en-US" w:eastAsia="zh-CN"/>
              </w:rPr>
              <w:t xml:space="preserve"> rules with the length of two octets parameter,</w:t>
            </w:r>
            <w:r w:rsidRPr="00913909">
              <w:rPr>
                <w:i/>
                <w:sz w:val="16"/>
              </w:rPr>
              <w:t xml:space="preserve"> the </w:t>
            </w:r>
            <w:proofErr w:type="spellStart"/>
            <w:r w:rsidRPr="00913909">
              <w:rPr>
                <w:i/>
                <w:sz w:val="16"/>
              </w:rPr>
              <w:t>QoS</w:t>
            </w:r>
            <w:proofErr w:type="spellEnd"/>
            <w:r w:rsidRPr="00913909">
              <w:rPr>
                <w:i/>
                <w:sz w:val="16"/>
              </w:rPr>
              <w:t xml:space="preserve"> flow descriptions parameter or </w:t>
            </w:r>
            <w:r w:rsidRPr="00913909">
              <w:rPr>
                <w:i/>
                <w:sz w:val="16"/>
                <w:lang w:val="en-US" w:eastAsia="zh-CN"/>
              </w:rPr>
              <w:t xml:space="preserve">the </w:t>
            </w:r>
            <w:proofErr w:type="spellStart"/>
            <w:r w:rsidRPr="00913909">
              <w:rPr>
                <w:i/>
                <w:sz w:val="16"/>
                <w:lang w:val="en-US" w:eastAsia="zh-CN"/>
              </w:rPr>
              <w:t>QoS</w:t>
            </w:r>
            <w:proofErr w:type="spellEnd"/>
            <w:r w:rsidRPr="00913909">
              <w:rPr>
                <w:i/>
                <w:sz w:val="16"/>
                <w:lang w:val="en-US" w:eastAsia="zh-CN"/>
              </w:rPr>
              <w:t xml:space="preserve"> flow descriptions with the length of two octets parameter</w:t>
            </w:r>
            <w:r w:rsidRPr="00913909">
              <w:rPr>
                <w:i/>
                <w:sz w:val="16"/>
              </w:rPr>
              <w:t xml:space="preserve">, such as </w:t>
            </w:r>
            <w:r w:rsidRPr="00913909">
              <w:rPr>
                <w:i/>
                <w:sz w:val="16"/>
                <w:highlight w:val="cyan"/>
              </w:rPr>
              <w:t>a mismatch between the number of packet filters subfield</w:t>
            </w:r>
            <w:r w:rsidRPr="00913909">
              <w:rPr>
                <w:i/>
                <w:sz w:val="16"/>
              </w:rPr>
              <w:t xml:space="preserve">, and </w:t>
            </w:r>
            <w:r w:rsidRPr="00913909">
              <w:rPr>
                <w:i/>
                <w:sz w:val="16"/>
                <w:highlight w:val="green"/>
              </w:rPr>
              <w:t>the number of packet filters in the packet filter list</w:t>
            </w:r>
            <w:r w:rsidRPr="00913909">
              <w:rPr>
                <w:i/>
                <w:sz w:val="16"/>
              </w:rPr>
              <w:t>.</w:t>
            </w:r>
          </w:p>
          <w:p w14:paraId="73A690CE" w14:textId="76249378" w:rsidR="00D551AF" w:rsidRDefault="00D551AF" w:rsidP="00913909">
            <w:pPr>
              <w:rPr>
                <w:rFonts w:ascii="Arial" w:hAnsi="Arial" w:cs="Arial"/>
                <w:lang w:eastAsia="zh-CN"/>
              </w:rPr>
            </w:pPr>
            <w:r w:rsidRPr="00D551AF">
              <w:rPr>
                <w:rFonts w:ascii="Arial" w:hAnsi="Arial" w:cs="Arial"/>
                <w:lang w:eastAsia="zh-CN"/>
              </w:rPr>
              <w:t xml:space="preserve">TS24.501 only specifies that </w:t>
            </w:r>
            <w:proofErr w:type="spellStart"/>
            <w:r w:rsidRPr="00D551AF">
              <w:rPr>
                <w:rFonts w:ascii="Arial" w:hAnsi="Arial" w:cs="Arial"/>
                <w:lang w:eastAsia="zh-CN"/>
              </w:rPr>
              <w:t>QoS</w:t>
            </w:r>
            <w:proofErr w:type="spellEnd"/>
            <w:r w:rsidRPr="00D551AF">
              <w:rPr>
                <w:rFonts w:ascii="Arial" w:hAnsi="Arial" w:cs="Arial"/>
                <w:lang w:eastAsia="zh-CN"/>
              </w:rPr>
              <w:t xml:space="preserve"> rule precedence value field </w:t>
            </w:r>
            <w:r w:rsidRPr="00D551AF">
              <w:rPr>
                <w:rFonts w:ascii="Arial" w:hAnsi="Arial" w:cs="Arial"/>
                <w:u w:val="single"/>
                <w:lang w:eastAsia="zh-CN"/>
              </w:rPr>
              <w:t>shall not</w:t>
            </w:r>
            <w:r w:rsidRPr="00D551AF">
              <w:rPr>
                <w:rFonts w:ascii="Arial" w:hAnsi="Arial" w:cs="Arial"/>
                <w:lang w:eastAsia="zh-CN"/>
              </w:rPr>
              <w:t xml:space="preserve"> be included for the "delete existing </w:t>
            </w:r>
            <w:proofErr w:type="spellStart"/>
            <w:r w:rsidRPr="00D551AF">
              <w:rPr>
                <w:rFonts w:ascii="Arial" w:hAnsi="Arial" w:cs="Arial"/>
                <w:lang w:eastAsia="zh-CN"/>
              </w:rPr>
              <w:t>QoS</w:t>
            </w:r>
            <w:proofErr w:type="spellEnd"/>
            <w:r w:rsidRPr="00D551AF">
              <w:rPr>
                <w:rFonts w:ascii="Arial" w:hAnsi="Arial" w:cs="Arial"/>
                <w:lang w:eastAsia="zh-CN"/>
              </w:rPr>
              <w:t xml:space="preserve"> rule" operation and </w:t>
            </w:r>
            <w:r w:rsidRPr="00D551AF">
              <w:rPr>
                <w:rFonts w:ascii="Arial" w:hAnsi="Arial" w:cs="Arial"/>
                <w:u w:val="single"/>
                <w:lang w:eastAsia="zh-CN"/>
              </w:rPr>
              <w:t xml:space="preserve">shall be </w:t>
            </w:r>
            <w:r w:rsidRPr="00D551AF">
              <w:rPr>
                <w:rFonts w:ascii="Arial" w:hAnsi="Arial" w:cs="Arial"/>
                <w:lang w:eastAsia="zh-CN"/>
              </w:rPr>
              <w:t xml:space="preserve">included for the "create new </w:t>
            </w:r>
            <w:proofErr w:type="spellStart"/>
            <w:r w:rsidRPr="00D551AF">
              <w:rPr>
                <w:rFonts w:ascii="Arial" w:hAnsi="Arial" w:cs="Arial"/>
                <w:lang w:eastAsia="zh-CN"/>
              </w:rPr>
              <w:t>QoS</w:t>
            </w:r>
            <w:proofErr w:type="spellEnd"/>
            <w:r w:rsidRPr="00D551AF">
              <w:rPr>
                <w:rFonts w:ascii="Arial" w:hAnsi="Arial" w:cs="Arial"/>
                <w:lang w:eastAsia="zh-CN"/>
              </w:rPr>
              <w:t xml:space="preserve"> rule" operation</w:t>
            </w:r>
            <w:r w:rsidR="001A483A">
              <w:rPr>
                <w:rFonts w:ascii="Arial" w:hAnsi="Arial" w:cs="Arial"/>
                <w:lang w:eastAsia="zh-CN"/>
              </w:rPr>
              <w:t xml:space="preserve"> as the following text quoted from </w:t>
            </w:r>
            <w:r w:rsidR="001A483A" w:rsidRPr="001A483A">
              <w:rPr>
                <w:rFonts w:ascii="Arial" w:hAnsi="Arial" w:cs="Arial"/>
                <w:lang w:eastAsia="zh-CN"/>
              </w:rPr>
              <w:t>Table 9.11.4.13.1</w:t>
            </w:r>
            <w:r w:rsidR="001A483A">
              <w:rPr>
                <w:rFonts w:ascii="Arial" w:hAnsi="Arial" w:cs="Arial"/>
                <w:lang w:eastAsia="zh-CN"/>
              </w:rPr>
              <w:t xml:space="preserve"> shows</w:t>
            </w:r>
            <w:r w:rsidRPr="00D551AF">
              <w:rPr>
                <w:rFonts w:ascii="Arial" w:hAnsi="Arial" w:cs="Arial"/>
                <w:lang w:eastAsia="zh-CN"/>
              </w:rPr>
              <w:t>, for the other operation codes</w:t>
            </w:r>
            <w:r>
              <w:rPr>
                <w:rFonts w:ascii="Arial" w:hAnsi="Arial" w:cs="Arial"/>
                <w:lang w:eastAsia="zh-CN"/>
              </w:rPr>
              <w:t xml:space="preserve"> the UE is in fact unable to identify this kind of mismatch.</w:t>
            </w:r>
          </w:p>
          <w:p w14:paraId="54C29F69" w14:textId="77777777" w:rsidR="00D551AF" w:rsidRPr="00D551AF" w:rsidRDefault="00D551AF" w:rsidP="00D551AF">
            <w:pPr>
              <w:pStyle w:val="TAL"/>
              <w:ind w:leftChars="158" w:left="316"/>
              <w:rPr>
                <w:rFonts w:ascii="Times New Roman" w:hAnsi="Times New Roman"/>
                <w:i/>
                <w:sz w:val="16"/>
              </w:rPr>
            </w:pP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precedence (octet m+1)</w:t>
            </w:r>
          </w:p>
          <w:p w14:paraId="496A6A38" w14:textId="77777777" w:rsidR="00D551AF" w:rsidRPr="00D551AF" w:rsidRDefault="00D551AF" w:rsidP="00D551AF">
            <w:pPr>
              <w:pStyle w:val="TAL"/>
              <w:ind w:leftChars="158" w:left="316"/>
              <w:rPr>
                <w:rFonts w:ascii="Times New Roman" w:hAnsi="Times New Roman"/>
                <w:i/>
                <w:sz w:val="16"/>
              </w:rPr>
            </w:pPr>
            <w:r w:rsidRPr="00D551AF">
              <w:rPr>
                <w:rFonts w:ascii="Times New Roman" w:hAnsi="Times New Roman"/>
                <w:i/>
                <w:sz w:val="16"/>
              </w:rPr>
              <w:t xml:space="preserve">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precedence field is used to specify the precedence of 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among all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rules (both the signalled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rules as described in </w:t>
            </w:r>
            <w:proofErr w:type="spellStart"/>
            <w:r w:rsidRPr="00D551AF">
              <w:rPr>
                <w:rFonts w:ascii="Times New Roman" w:hAnsi="Times New Roman"/>
                <w:i/>
                <w:sz w:val="16"/>
              </w:rPr>
              <w:t>subclause</w:t>
            </w:r>
            <w:proofErr w:type="spellEnd"/>
            <w:r w:rsidRPr="00D551AF">
              <w:rPr>
                <w:rFonts w:ascii="Times New Roman" w:hAnsi="Times New Roman"/>
                <w:i/>
                <w:sz w:val="16"/>
              </w:rPr>
              <w:t xml:space="preserve"> 6.2.5.1.1.2 and the derived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rules as described in </w:t>
            </w:r>
            <w:proofErr w:type="spellStart"/>
            <w:r w:rsidRPr="00D551AF">
              <w:rPr>
                <w:rFonts w:ascii="Times New Roman" w:hAnsi="Times New Roman"/>
                <w:i/>
                <w:sz w:val="16"/>
              </w:rPr>
              <w:t>subclause</w:t>
            </w:r>
            <w:proofErr w:type="spellEnd"/>
            <w:r w:rsidRPr="00D551AF">
              <w:rPr>
                <w:rFonts w:ascii="Times New Roman" w:hAnsi="Times New Roman"/>
                <w:i/>
                <w:sz w:val="16"/>
              </w:rPr>
              <w:t xml:space="preserve"> 6.2.5.1.1.3) associated with the PDU session of 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flow. This field includes the binary coded value of 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precedence in the range from 0 to 255 (decimal). The higher the value of 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precedence field, the lower the precedence of that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is. For the "delete existing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operation, 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precedence value field </w:t>
            </w:r>
            <w:r w:rsidRPr="001A483A">
              <w:rPr>
                <w:rFonts w:ascii="Times New Roman" w:hAnsi="Times New Roman"/>
                <w:b/>
                <w:i/>
                <w:sz w:val="16"/>
                <w:u w:val="single"/>
              </w:rPr>
              <w:t>shall not</w:t>
            </w:r>
            <w:r w:rsidRPr="00D551AF">
              <w:rPr>
                <w:rFonts w:ascii="Times New Roman" w:hAnsi="Times New Roman"/>
                <w:i/>
                <w:sz w:val="16"/>
              </w:rPr>
              <w:t xml:space="preserve"> be included. For the "create new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operation, the </w:t>
            </w:r>
            <w:proofErr w:type="spellStart"/>
            <w:r w:rsidRPr="00D551AF">
              <w:rPr>
                <w:rFonts w:ascii="Times New Roman" w:hAnsi="Times New Roman"/>
                <w:i/>
                <w:sz w:val="16"/>
              </w:rPr>
              <w:t>QoS</w:t>
            </w:r>
            <w:proofErr w:type="spellEnd"/>
            <w:r w:rsidRPr="00D551AF">
              <w:rPr>
                <w:rFonts w:ascii="Times New Roman" w:hAnsi="Times New Roman"/>
                <w:i/>
                <w:sz w:val="16"/>
              </w:rPr>
              <w:t xml:space="preserve"> rule precedence value field </w:t>
            </w:r>
            <w:r w:rsidRPr="001A483A">
              <w:rPr>
                <w:rFonts w:ascii="Times New Roman" w:hAnsi="Times New Roman"/>
                <w:b/>
                <w:i/>
                <w:sz w:val="16"/>
                <w:u w:val="single"/>
              </w:rPr>
              <w:t xml:space="preserve">shall </w:t>
            </w:r>
            <w:r w:rsidRPr="00D551AF">
              <w:rPr>
                <w:rFonts w:ascii="Times New Roman" w:hAnsi="Times New Roman"/>
                <w:i/>
                <w:sz w:val="16"/>
              </w:rPr>
              <w:t>be included.</w:t>
            </w:r>
          </w:p>
          <w:p w14:paraId="32612B30" w14:textId="743A5156" w:rsidR="00D551AF" w:rsidRDefault="00D551AF" w:rsidP="001A483A">
            <w:pPr>
              <w:pStyle w:val="TAL"/>
              <w:ind w:leftChars="158" w:left="316"/>
              <w:rPr>
                <w:rFonts w:ascii="Times New Roman" w:hAnsi="Times New Roman"/>
                <w:i/>
                <w:sz w:val="16"/>
              </w:rPr>
            </w:pPr>
            <w:r w:rsidRPr="00D551AF">
              <w:rPr>
                <w:rFonts w:ascii="Times New Roman" w:hAnsi="Times New Roman"/>
                <w:i/>
                <w:sz w:val="16"/>
              </w:rPr>
              <w:t>The value 80 (decimal) is reserved.</w:t>
            </w:r>
          </w:p>
          <w:p w14:paraId="7C4F3C10" w14:textId="77777777" w:rsidR="001A483A" w:rsidRPr="001A483A" w:rsidRDefault="001A483A" w:rsidP="001A483A">
            <w:pPr>
              <w:pStyle w:val="TAL"/>
              <w:ind w:leftChars="158" w:left="316"/>
              <w:rPr>
                <w:rFonts w:ascii="Times New Roman" w:hAnsi="Times New Roman"/>
                <w:i/>
                <w:sz w:val="16"/>
              </w:rPr>
            </w:pPr>
          </w:p>
          <w:p w14:paraId="2BE4E479" w14:textId="1385F5B4" w:rsidR="00913909" w:rsidRDefault="005152B8" w:rsidP="00913909">
            <w:pPr>
              <w:rPr>
                <w:rFonts w:ascii="Arial" w:hAnsi="Arial" w:cs="Arial"/>
                <w:lang w:eastAsia="zh-CN"/>
              </w:rPr>
            </w:pPr>
            <w:r>
              <w:rPr>
                <w:rFonts w:ascii="Arial" w:hAnsi="Arial" w:cs="Arial"/>
                <w:lang w:eastAsia="zh-CN"/>
              </w:rPr>
              <w:t xml:space="preserve">As the following figures quoted from TS24.501 show, there is no length or number </w:t>
            </w:r>
            <w:r w:rsidR="00844632">
              <w:rPr>
                <w:rFonts w:ascii="Arial" w:hAnsi="Arial" w:cs="Arial"/>
                <w:lang w:eastAsia="zh-CN"/>
              </w:rPr>
              <w:t>sub-</w:t>
            </w:r>
            <w:r>
              <w:rPr>
                <w:rFonts w:ascii="Arial" w:hAnsi="Arial" w:cs="Arial"/>
                <w:lang w:eastAsia="zh-CN"/>
              </w:rPr>
              <w:t xml:space="preserve">filed of the </w:t>
            </w:r>
            <w:r w:rsidR="00844632">
              <w:rPr>
                <w:rFonts w:ascii="Arial" w:hAnsi="Arial" w:cs="Arial"/>
                <w:lang w:eastAsia="zh-CN"/>
              </w:rPr>
              <w:t xml:space="preserve">“Packet filter list”. That is the UE is unable to determine the number of entities in the “Packet filter list”. When decoding the </w:t>
            </w:r>
            <w:proofErr w:type="spellStart"/>
            <w:r w:rsidR="00844632">
              <w:rPr>
                <w:rFonts w:ascii="Arial" w:hAnsi="Arial" w:cs="Arial"/>
                <w:lang w:eastAsia="zh-CN"/>
              </w:rPr>
              <w:t>QoS</w:t>
            </w:r>
            <w:proofErr w:type="spellEnd"/>
            <w:r w:rsidR="00844632">
              <w:rPr>
                <w:rFonts w:ascii="Arial" w:hAnsi="Arial" w:cs="Arial"/>
                <w:lang w:eastAsia="zh-CN"/>
              </w:rPr>
              <w:t xml:space="preserve"> rule IE, the UE even does not know the current octet should belong to the “Packet filter list” or the subsequent </w:t>
            </w:r>
            <w:r w:rsidR="00844632" w:rsidRPr="00844632">
              <w:rPr>
                <w:rFonts w:ascii="Arial" w:hAnsi="Arial" w:cs="Arial"/>
                <w:highlight w:val="magenta"/>
                <w:lang w:eastAsia="zh-CN"/>
              </w:rPr>
              <w:t>optional</w:t>
            </w:r>
            <w:r w:rsidR="00844632">
              <w:rPr>
                <w:rFonts w:ascii="Arial" w:hAnsi="Arial" w:cs="Arial"/>
                <w:lang w:eastAsia="zh-CN"/>
              </w:rPr>
              <w:t xml:space="preserve"> “</w:t>
            </w:r>
            <w:proofErr w:type="spellStart"/>
            <w:r w:rsidR="00844632" w:rsidRPr="00844632">
              <w:rPr>
                <w:rFonts w:ascii="Arial" w:hAnsi="Arial" w:cs="Arial"/>
                <w:lang w:eastAsia="zh-CN"/>
              </w:rPr>
              <w:t>QoS</w:t>
            </w:r>
            <w:proofErr w:type="spellEnd"/>
            <w:r w:rsidR="00844632" w:rsidRPr="00844632">
              <w:rPr>
                <w:rFonts w:ascii="Arial" w:hAnsi="Arial" w:cs="Arial"/>
                <w:lang w:eastAsia="zh-CN"/>
              </w:rPr>
              <w:t xml:space="preserve"> rule precedence</w:t>
            </w:r>
            <w:r w:rsidR="00844632">
              <w:rPr>
                <w:rFonts w:ascii="Arial" w:hAnsi="Arial" w:cs="Arial"/>
                <w:lang w:eastAsia="zh-CN"/>
              </w:rPr>
              <w:t>” without referring the “</w:t>
            </w:r>
            <w:r w:rsidR="00844632" w:rsidRPr="00844632">
              <w:rPr>
                <w:rFonts w:ascii="Arial" w:hAnsi="Arial" w:cs="Arial"/>
                <w:lang w:eastAsia="zh-CN"/>
              </w:rPr>
              <w:t>Number of packet filters</w:t>
            </w:r>
            <w:r w:rsidR="00844632">
              <w:rPr>
                <w:rFonts w:ascii="Arial" w:hAnsi="Arial" w:cs="Arial"/>
                <w:lang w:eastAsia="zh-CN"/>
              </w:rPr>
              <w:t>”.</w:t>
            </w:r>
          </w:p>
          <w:tbl>
            <w:tblPr>
              <w:tblW w:w="6721" w:type="dxa"/>
              <w:jc w:val="center"/>
              <w:tblLayout w:type="fixed"/>
              <w:tblCellMar>
                <w:left w:w="28" w:type="dxa"/>
                <w:right w:w="56" w:type="dxa"/>
              </w:tblCellMar>
              <w:tblLook w:val="0000" w:firstRow="0" w:lastRow="0" w:firstColumn="0" w:lastColumn="0" w:noHBand="0" w:noVBand="0"/>
            </w:tblPr>
            <w:tblGrid>
              <w:gridCol w:w="1050"/>
              <w:gridCol w:w="564"/>
              <w:gridCol w:w="594"/>
              <w:gridCol w:w="594"/>
              <w:gridCol w:w="19"/>
              <w:gridCol w:w="575"/>
              <w:gridCol w:w="145"/>
              <w:gridCol w:w="448"/>
              <w:gridCol w:w="594"/>
              <w:gridCol w:w="594"/>
              <w:gridCol w:w="594"/>
              <w:gridCol w:w="950"/>
            </w:tblGrid>
            <w:tr w:rsidR="00D955B1" w:rsidRPr="00D955B1" w14:paraId="67631AF2" w14:textId="77777777" w:rsidTr="00D955B1">
              <w:trPr>
                <w:cantSplit/>
                <w:jc w:val="center"/>
              </w:trPr>
              <w:tc>
                <w:tcPr>
                  <w:tcW w:w="1050" w:type="dxa"/>
                </w:tcPr>
                <w:p w14:paraId="52411974" w14:textId="77777777" w:rsidR="00D955B1" w:rsidRPr="00D955B1" w:rsidRDefault="00D955B1" w:rsidP="00D955B1">
                  <w:pPr>
                    <w:pStyle w:val="TAC"/>
                    <w:rPr>
                      <w:rFonts w:ascii="Times New Roman" w:hAnsi="Times New Roman"/>
                      <w:i/>
                      <w:sz w:val="11"/>
                    </w:rPr>
                  </w:pPr>
                </w:p>
              </w:tc>
              <w:tc>
                <w:tcPr>
                  <w:tcW w:w="564" w:type="dxa"/>
                  <w:tcBorders>
                    <w:bottom w:val="single" w:sz="6" w:space="0" w:color="auto"/>
                  </w:tcBorders>
                </w:tcPr>
                <w:p w14:paraId="267A5DC9"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8</w:t>
                  </w:r>
                </w:p>
              </w:tc>
              <w:tc>
                <w:tcPr>
                  <w:tcW w:w="594" w:type="dxa"/>
                  <w:tcBorders>
                    <w:bottom w:val="single" w:sz="6" w:space="0" w:color="auto"/>
                  </w:tcBorders>
                </w:tcPr>
                <w:p w14:paraId="3F6CACBB"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7</w:t>
                  </w:r>
                </w:p>
              </w:tc>
              <w:tc>
                <w:tcPr>
                  <w:tcW w:w="594" w:type="dxa"/>
                  <w:tcBorders>
                    <w:bottom w:val="single" w:sz="6" w:space="0" w:color="auto"/>
                  </w:tcBorders>
                </w:tcPr>
                <w:p w14:paraId="472B4B1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6</w:t>
                  </w:r>
                </w:p>
              </w:tc>
              <w:tc>
                <w:tcPr>
                  <w:tcW w:w="594" w:type="dxa"/>
                  <w:gridSpan w:val="2"/>
                  <w:tcBorders>
                    <w:bottom w:val="single" w:sz="6" w:space="0" w:color="auto"/>
                  </w:tcBorders>
                </w:tcPr>
                <w:p w14:paraId="62EB897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5</w:t>
                  </w:r>
                </w:p>
              </w:tc>
              <w:tc>
                <w:tcPr>
                  <w:tcW w:w="593" w:type="dxa"/>
                  <w:gridSpan w:val="2"/>
                  <w:tcBorders>
                    <w:bottom w:val="single" w:sz="6" w:space="0" w:color="auto"/>
                  </w:tcBorders>
                </w:tcPr>
                <w:p w14:paraId="01048BB9"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4</w:t>
                  </w:r>
                </w:p>
              </w:tc>
              <w:tc>
                <w:tcPr>
                  <w:tcW w:w="594" w:type="dxa"/>
                  <w:tcBorders>
                    <w:bottom w:val="single" w:sz="6" w:space="0" w:color="auto"/>
                  </w:tcBorders>
                </w:tcPr>
                <w:p w14:paraId="2670D94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3</w:t>
                  </w:r>
                </w:p>
              </w:tc>
              <w:tc>
                <w:tcPr>
                  <w:tcW w:w="594" w:type="dxa"/>
                  <w:tcBorders>
                    <w:bottom w:val="single" w:sz="6" w:space="0" w:color="auto"/>
                  </w:tcBorders>
                </w:tcPr>
                <w:p w14:paraId="524B4A1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2</w:t>
                  </w:r>
                </w:p>
              </w:tc>
              <w:tc>
                <w:tcPr>
                  <w:tcW w:w="594" w:type="dxa"/>
                  <w:tcBorders>
                    <w:bottom w:val="single" w:sz="6" w:space="0" w:color="auto"/>
                  </w:tcBorders>
                </w:tcPr>
                <w:p w14:paraId="2D6516A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1</w:t>
                  </w:r>
                </w:p>
              </w:tc>
              <w:tc>
                <w:tcPr>
                  <w:tcW w:w="950" w:type="dxa"/>
                  <w:tcBorders>
                    <w:left w:val="nil"/>
                  </w:tcBorders>
                </w:tcPr>
                <w:p w14:paraId="1A23B853" w14:textId="77777777" w:rsidR="00D955B1" w:rsidRPr="00D955B1" w:rsidRDefault="00D955B1" w:rsidP="00D955B1">
                  <w:pPr>
                    <w:pStyle w:val="TAC"/>
                    <w:rPr>
                      <w:rFonts w:ascii="Times New Roman" w:hAnsi="Times New Roman"/>
                      <w:i/>
                      <w:sz w:val="11"/>
                    </w:rPr>
                  </w:pPr>
                </w:p>
              </w:tc>
            </w:tr>
            <w:tr w:rsidR="00D955B1" w:rsidRPr="00D955B1" w14:paraId="0AA12C62" w14:textId="77777777" w:rsidTr="00D955B1">
              <w:trPr>
                <w:cantSplit/>
                <w:jc w:val="center"/>
              </w:trPr>
              <w:tc>
                <w:tcPr>
                  <w:tcW w:w="1050" w:type="dxa"/>
                  <w:tcBorders>
                    <w:right w:val="single" w:sz="6" w:space="0" w:color="auto"/>
                  </w:tcBorders>
                </w:tcPr>
                <w:p w14:paraId="600DAB1A" w14:textId="77777777" w:rsidR="00D955B1" w:rsidRPr="00D955B1" w:rsidRDefault="00D955B1" w:rsidP="00D955B1">
                  <w:pPr>
                    <w:pStyle w:val="TAC"/>
                    <w:rPr>
                      <w:rFonts w:ascii="Times New Roman" w:hAnsi="Times New Roman"/>
                      <w:i/>
                      <w:sz w:val="11"/>
                    </w:rPr>
                  </w:pPr>
                </w:p>
              </w:tc>
              <w:tc>
                <w:tcPr>
                  <w:tcW w:w="4721" w:type="dxa"/>
                  <w:gridSpan w:val="10"/>
                  <w:tcBorders>
                    <w:top w:val="single" w:sz="6" w:space="0" w:color="auto"/>
                    <w:left w:val="single" w:sz="6" w:space="0" w:color="auto"/>
                    <w:bottom w:val="single" w:sz="6" w:space="0" w:color="auto"/>
                    <w:right w:val="single" w:sz="6" w:space="0" w:color="auto"/>
                  </w:tcBorders>
                </w:tcPr>
                <w:p w14:paraId="0769E196" w14:textId="77777777" w:rsidR="00D955B1" w:rsidRPr="00D955B1" w:rsidRDefault="00D955B1" w:rsidP="00D955B1">
                  <w:pPr>
                    <w:pStyle w:val="TAC"/>
                    <w:rPr>
                      <w:rFonts w:ascii="Times New Roman" w:hAnsi="Times New Roman"/>
                      <w:i/>
                      <w:sz w:val="11"/>
                    </w:rPr>
                  </w:pPr>
                  <w:proofErr w:type="spellStart"/>
                  <w:r w:rsidRPr="00D955B1">
                    <w:rPr>
                      <w:rFonts w:ascii="Times New Roman" w:hAnsi="Times New Roman"/>
                      <w:i/>
                      <w:sz w:val="11"/>
                    </w:rPr>
                    <w:t>QoS</w:t>
                  </w:r>
                  <w:proofErr w:type="spellEnd"/>
                  <w:r w:rsidRPr="00D955B1">
                    <w:rPr>
                      <w:rFonts w:ascii="Times New Roman" w:hAnsi="Times New Roman"/>
                      <w:i/>
                      <w:sz w:val="11"/>
                    </w:rPr>
                    <w:t xml:space="preserve"> rule identifier</w:t>
                  </w:r>
                </w:p>
              </w:tc>
              <w:tc>
                <w:tcPr>
                  <w:tcW w:w="950" w:type="dxa"/>
                </w:tcPr>
                <w:p w14:paraId="03FFE281"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4</w:t>
                  </w:r>
                </w:p>
              </w:tc>
            </w:tr>
            <w:tr w:rsidR="00D955B1" w:rsidRPr="00D955B1" w14:paraId="3943142C" w14:textId="77777777" w:rsidTr="00D955B1">
              <w:trPr>
                <w:cantSplit/>
                <w:jc w:val="center"/>
              </w:trPr>
              <w:tc>
                <w:tcPr>
                  <w:tcW w:w="1050" w:type="dxa"/>
                  <w:tcBorders>
                    <w:right w:val="single" w:sz="6" w:space="0" w:color="auto"/>
                  </w:tcBorders>
                </w:tcPr>
                <w:p w14:paraId="643063F2" w14:textId="77777777" w:rsidR="00D955B1" w:rsidRPr="00D955B1" w:rsidRDefault="00D955B1" w:rsidP="00D955B1">
                  <w:pPr>
                    <w:pStyle w:val="TAC"/>
                    <w:rPr>
                      <w:rFonts w:ascii="Times New Roman" w:hAnsi="Times New Roman"/>
                      <w:i/>
                      <w:sz w:val="11"/>
                    </w:rPr>
                  </w:pPr>
                </w:p>
              </w:tc>
              <w:tc>
                <w:tcPr>
                  <w:tcW w:w="4721" w:type="dxa"/>
                  <w:gridSpan w:val="10"/>
                  <w:vMerge w:val="restart"/>
                  <w:tcBorders>
                    <w:top w:val="single" w:sz="6" w:space="0" w:color="auto"/>
                    <w:left w:val="single" w:sz="6" w:space="0" w:color="auto"/>
                    <w:right w:val="single" w:sz="6" w:space="0" w:color="auto"/>
                  </w:tcBorders>
                </w:tcPr>
                <w:p w14:paraId="2F772B8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 xml:space="preserve">Length of </w:t>
                  </w:r>
                  <w:proofErr w:type="spellStart"/>
                  <w:r w:rsidRPr="00D955B1">
                    <w:rPr>
                      <w:rFonts w:ascii="Times New Roman" w:hAnsi="Times New Roman"/>
                      <w:i/>
                      <w:sz w:val="11"/>
                    </w:rPr>
                    <w:t>QoS</w:t>
                  </w:r>
                  <w:proofErr w:type="spellEnd"/>
                  <w:r w:rsidRPr="00D955B1">
                    <w:rPr>
                      <w:rFonts w:ascii="Times New Roman" w:hAnsi="Times New Roman"/>
                      <w:i/>
                      <w:sz w:val="11"/>
                    </w:rPr>
                    <w:t xml:space="preserve"> rule</w:t>
                  </w:r>
                </w:p>
              </w:tc>
              <w:tc>
                <w:tcPr>
                  <w:tcW w:w="950" w:type="dxa"/>
                </w:tcPr>
                <w:p w14:paraId="09CDDA79"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5</w:t>
                  </w:r>
                </w:p>
              </w:tc>
            </w:tr>
            <w:tr w:rsidR="00D955B1" w:rsidRPr="00D955B1" w14:paraId="4C3A0E0C" w14:textId="77777777" w:rsidTr="00D955B1">
              <w:trPr>
                <w:cantSplit/>
                <w:jc w:val="center"/>
              </w:trPr>
              <w:tc>
                <w:tcPr>
                  <w:tcW w:w="1050" w:type="dxa"/>
                  <w:tcBorders>
                    <w:right w:val="single" w:sz="6" w:space="0" w:color="auto"/>
                  </w:tcBorders>
                </w:tcPr>
                <w:p w14:paraId="5D69A902" w14:textId="77777777" w:rsidR="00D955B1" w:rsidRPr="00D955B1" w:rsidRDefault="00D955B1" w:rsidP="00D955B1">
                  <w:pPr>
                    <w:pStyle w:val="TAC"/>
                    <w:rPr>
                      <w:rFonts w:ascii="Times New Roman" w:hAnsi="Times New Roman"/>
                      <w:i/>
                      <w:sz w:val="11"/>
                    </w:rPr>
                  </w:pPr>
                </w:p>
              </w:tc>
              <w:tc>
                <w:tcPr>
                  <w:tcW w:w="4721" w:type="dxa"/>
                  <w:gridSpan w:val="10"/>
                  <w:vMerge/>
                  <w:tcBorders>
                    <w:left w:val="single" w:sz="6" w:space="0" w:color="auto"/>
                    <w:bottom w:val="single" w:sz="6" w:space="0" w:color="auto"/>
                    <w:right w:val="single" w:sz="6" w:space="0" w:color="auto"/>
                  </w:tcBorders>
                </w:tcPr>
                <w:p w14:paraId="3985A771" w14:textId="77777777" w:rsidR="00D955B1" w:rsidRPr="00D955B1" w:rsidRDefault="00D955B1" w:rsidP="00D955B1">
                  <w:pPr>
                    <w:pStyle w:val="TAC"/>
                    <w:rPr>
                      <w:rFonts w:ascii="Times New Roman" w:hAnsi="Times New Roman"/>
                      <w:i/>
                      <w:sz w:val="11"/>
                    </w:rPr>
                  </w:pPr>
                </w:p>
              </w:tc>
              <w:tc>
                <w:tcPr>
                  <w:tcW w:w="950" w:type="dxa"/>
                </w:tcPr>
                <w:p w14:paraId="57755B3D"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6</w:t>
                  </w:r>
                </w:p>
              </w:tc>
            </w:tr>
            <w:tr w:rsidR="00D955B1" w:rsidRPr="00D955B1" w14:paraId="4430CF68" w14:textId="77777777" w:rsidTr="00D955B1">
              <w:trPr>
                <w:cantSplit/>
                <w:jc w:val="center"/>
              </w:trPr>
              <w:tc>
                <w:tcPr>
                  <w:tcW w:w="1050" w:type="dxa"/>
                  <w:tcBorders>
                    <w:right w:val="single" w:sz="6" w:space="0" w:color="auto"/>
                  </w:tcBorders>
                </w:tcPr>
                <w:p w14:paraId="6A39C8DC" w14:textId="77777777" w:rsidR="00D955B1" w:rsidRPr="00D955B1" w:rsidRDefault="00D955B1" w:rsidP="00D955B1">
                  <w:pPr>
                    <w:pStyle w:val="TAC"/>
                    <w:rPr>
                      <w:rFonts w:ascii="Times New Roman" w:hAnsi="Times New Roman"/>
                      <w:i/>
                      <w:sz w:val="11"/>
                    </w:rPr>
                  </w:pPr>
                </w:p>
              </w:tc>
              <w:tc>
                <w:tcPr>
                  <w:tcW w:w="1771" w:type="dxa"/>
                  <w:gridSpan w:val="4"/>
                  <w:tcBorders>
                    <w:top w:val="single" w:sz="6" w:space="0" w:color="auto"/>
                    <w:left w:val="single" w:sz="6" w:space="0" w:color="auto"/>
                    <w:bottom w:val="single" w:sz="6" w:space="0" w:color="auto"/>
                    <w:right w:val="single" w:sz="6" w:space="0" w:color="auto"/>
                  </w:tcBorders>
                </w:tcPr>
                <w:p w14:paraId="45DB8C5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2A3DF7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33BFB2D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highlight w:val="cyan"/>
                    </w:rPr>
                    <w:t>Number of packet filters</w:t>
                  </w:r>
                </w:p>
              </w:tc>
              <w:tc>
                <w:tcPr>
                  <w:tcW w:w="950" w:type="dxa"/>
                  <w:tcBorders>
                    <w:left w:val="single" w:sz="6" w:space="0" w:color="auto"/>
                  </w:tcBorders>
                </w:tcPr>
                <w:p w14:paraId="5C3DA6B2"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7</w:t>
                  </w:r>
                </w:p>
              </w:tc>
            </w:tr>
            <w:tr w:rsidR="00D955B1" w:rsidRPr="00D955B1" w14:paraId="7CDB7C37" w14:textId="77777777" w:rsidTr="00D955B1">
              <w:trPr>
                <w:cantSplit/>
                <w:jc w:val="center"/>
              </w:trPr>
              <w:tc>
                <w:tcPr>
                  <w:tcW w:w="1050" w:type="dxa"/>
                  <w:tcBorders>
                    <w:right w:val="single" w:sz="6" w:space="0" w:color="auto"/>
                  </w:tcBorders>
                </w:tcPr>
                <w:p w14:paraId="1F91B355" w14:textId="77777777" w:rsidR="00D955B1" w:rsidRPr="00D955B1" w:rsidRDefault="00D955B1" w:rsidP="00D955B1">
                  <w:pPr>
                    <w:pStyle w:val="TAC"/>
                    <w:rPr>
                      <w:rFonts w:ascii="Times New Roman" w:hAnsi="Times New Roman"/>
                      <w:i/>
                      <w:sz w:val="11"/>
                    </w:rPr>
                  </w:pPr>
                </w:p>
              </w:tc>
              <w:tc>
                <w:tcPr>
                  <w:tcW w:w="4721" w:type="dxa"/>
                  <w:gridSpan w:val="10"/>
                  <w:tcBorders>
                    <w:top w:val="single" w:sz="6" w:space="0" w:color="auto"/>
                    <w:left w:val="single" w:sz="6" w:space="0" w:color="auto"/>
                    <w:bottom w:val="single" w:sz="6" w:space="0" w:color="auto"/>
                    <w:right w:val="single" w:sz="6" w:space="0" w:color="auto"/>
                  </w:tcBorders>
                </w:tcPr>
                <w:p w14:paraId="33998298" w14:textId="77777777" w:rsidR="00D955B1" w:rsidRPr="00D955B1" w:rsidRDefault="00D955B1" w:rsidP="00D955B1">
                  <w:pPr>
                    <w:pStyle w:val="TAC"/>
                    <w:rPr>
                      <w:rFonts w:ascii="Times New Roman" w:hAnsi="Times New Roman"/>
                      <w:i/>
                      <w:sz w:val="11"/>
                    </w:rPr>
                  </w:pPr>
                </w:p>
                <w:p w14:paraId="2333DC55"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highlight w:val="green"/>
                    </w:rPr>
                    <w:t>Packet filter list</w:t>
                  </w:r>
                </w:p>
              </w:tc>
              <w:tc>
                <w:tcPr>
                  <w:tcW w:w="950" w:type="dxa"/>
                  <w:tcBorders>
                    <w:left w:val="single" w:sz="6" w:space="0" w:color="auto"/>
                  </w:tcBorders>
                </w:tcPr>
                <w:p w14:paraId="17987DED"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8*</w:t>
                  </w:r>
                </w:p>
                <w:p w14:paraId="5023A6CB" w14:textId="77777777" w:rsidR="00D955B1" w:rsidRPr="00D955B1" w:rsidRDefault="00D955B1" w:rsidP="00D955B1">
                  <w:pPr>
                    <w:pStyle w:val="TAL"/>
                    <w:rPr>
                      <w:rFonts w:ascii="Times New Roman" w:hAnsi="Times New Roman"/>
                      <w:i/>
                      <w:sz w:val="11"/>
                    </w:rPr>
                  </w:pPr>
                </w:p>
                <w:p w14:paraId="02C28E58"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m*</w:t>
                  </w:r>
                </w:p>
              </w:tc>
            </w:tr>
            <w:tr w:rsidR="00D955B1" w:rsidRPr="00D955B1" w14:paraId="284F6FDB" w14:textId="77777777" w:rsidTr="00D955B1">
              <w:trPr>
                <w:cantSplit/>
                <w:jc w:val="center"/>
              </w:trPr>
              <w:tc>
                <w:tcPr>
                  <w:tcW w:w="1050" w:type="dxa"/>
                  <w:tcBorders>
                    <w:right w:val="single" w:sz="6" w:space="0" w:color="auto"/>
                  </w:tcBorders>
                </w:tcPr>
                <w:p w14:paraId="0B39374F" w14:textId="77777777" w:rsidR="00D955B1" w:rsidRPr="00D955B1" w:rsidRDefault="00D955B1" w:rsidP="00D955B1">
                  <w:pPr>
                    <w:pStyle w:val="TAC"/>
                    <w:rPr>
                      <w:rFonts w:ascii="Times New Roman" w:hAnsi="Times New Roman"/>
                      <w:i/>
                      <w:sz w:val="11"/>
                    </w:rPr>
                  </w:pPr>
                </w:p>
              </w:tc>
              <w:tc>
                <w:tcPr>
                  <w:tcW w:w="4721" w:type="dxa"/>
                  <w:gridSpan w:val="10"/>
                  <w:tcBorders>
                    <w:top w:val="single" w:sz="6" w:space="0" w:color="auto"/>
                    <w:left w:val="single" w:sz="6" w:space="0" w:color="auto"/>
                    <w:bottom w:val="single" w:sz="6" w:space="0" w:color="auto"/>
                    <w:right w:val="single" w:sz="6" w:space="0" w:color="auto"/>
                  </w:tcBorders>
                </w:tcPr>
                <w:p w14:paraId="2D0B7657" w14:textId="77777777" w:rsidR="00D955B1" w:rsidRPr="00D955B1" w:rsidRDefault="00D955B1" w:rsidP="00D955B1">
                  <w:pPr>
                    <w:pStyle w:val="TAC"/>
                    <w:rPr>
                      <w:rFonts w:ascii="Times New Roman" w:hAnsi="Times New Roman"/>
                      <w:i/>
                      <w:sz w:val="11"/>
                    </w:rPr>
                  </w:pPr>
                  <w:proofErr w:type="spellStart"/>
                  <w:r w:rsidRPr="00D955B1">
                    <w:rPr>
                      <w:rFonts w:ascii="Times New Roman" w:hAnsi="Times New Roman"/>
                      <w:i/>
                      <w:sz w:val="11"/>
                    </w:rPr>
                    <w:t>QoS</w:t>
                  </w:r>
                  <w:proofErr w:type="spellEnd"/>
                  <w:r w:rsidRPr="00D955B1">
                    <w:rPr>
                      <w:rFonts w:ascii="Times New Roman" w:hAnsi="Times New Roman"/>
                      <w:i/>
                      <w:sz w:val="11"/>
                    </w:rPr>
                    <w:t xml:space="preserve"> rule precedence</w:t>
                  </w:r>
                </w:p>
              </w:tc>
              <w:tc>
                <w:tcPr>
                  <w:tcW w:w="950" w:type="dxa"/>
                  <w:tcBorders>
                    <w:left w:val="single" w:sz="6" w:space="0" w:color="auto"/>
                  </w:tcBorders>
                </w:tcPr>
                <w:p w14:paraId="2BC7BAA1"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m+1</w:t>
                  </w:r>
                  <w:r w:rsidRPr="005152B8">
                    <w:rPr>
                      <w:rFonts w:ascii="Times New Roman" w:hAnsi="Times New Roman"/>
                      <w:i/>
                      <w:sz w:val="11"/>
                      <w:highlight w:val="magenta"/>
                    </w:rPr>
                    <w:t>*</w:t>
                  </w:r>
                </w:p>
              </w:tc>
            </w:tr>
            <w:tr w:rsidR="00D955B1" w:rsidRPr="00D955B1" w14:paraId="55C65768" w14:textId="77777777" w:rsidTr="00D955B1">
              <w:trPr>
                <w:cantSplit/>
                <w:jc w:val="center"/>
              </w:trPr>
              <w:tc>
                <w:tcPr>
                  <w:tcW w:w="1050" w:type="dxa"/>
                  <w:tcBorders>
                    <w:right w:val="single" w:sz="6" w:space="0" w:color="auto"/>
                  </w:tcBorders>
                </w:tcPr>
                <w:p w14:paraId="0A82F556" w14:textId="77777777" w:rsidR="00D955B1" w:rsidRPr="00D955B1" w:rsidRDefault="00D955B1" w:rsidP="00D955B1">
                  <w:pPr>
                    <w:pStyle w:val="TAC"/>
                    <w:rPr>
                      <w:rFonts w:ascii="Times New Roman" w:hAnsi="Times New Roman"/>
                      <w:i/>
                      <w:sz w:val="11"/>
                    </w:rPr>
                  </w:pPr>
                </w:p>
              </w:tc>
              <w:tc>
                <w:tcPr>
                  <w:tcW w:w="564" w:type="dxa"/>
                  <w:tcBorders>
                    <w:top w:val="single" w:sz="6" w:space="0" w:color="auto"/>
                    <w:left w:val="single" w:sz="6" w:space="0" w:color="auto"/>
                    <w:bottom w:val="single" w:sz="6" w:space="0" w:color="auto"/>
                    <w:right w:val="single" w:sz="6" w:space="0" w:color="auto"/>
                  </w:tcBorders>
                </w:tcPr>
                <w:p w14:paraId="5D0A906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p w14:paraId="79518C3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594" w:type="dxa"/>
                  <w:tcBorders>
                    <w:top w:val="single" w:sz="6" w:space="0" w:color="auto"/>
                    <w:left w:val="single" w:sz="6" w:space="0" w:color="auto"/>
                    <w:bottom w:val="single" w:sz="6" w:space="0" w:color="auto"/>
                    <w:right w:val="single" w:sz="6" w:space="0" w:color="auto"/>
                  </w:tcBorders>
                </w:tcPr>
                <w:p w14:paraId="487BFB0F"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75B3E66" w14:textId="77777777" w:rsidR="00D955B1" w:rsidRPr="00D955B1" w:rsidRDefault="00D955B1" w:rsidP="00D955B1">
                  <w:pPr>
                    <w:pStyle w:val="TAC"/>
                    <w:rPr>
                      <w:rFonts w:ascii="Times New Roman" w:hAnsi="Times New Roman"/>
                      <w:i/>
                      <w:sz w:val="11"/>
                    </w:rPr>
                  </w:pPr>
                  <w:proofErr w:type="spellStart"/>
                  <w:r w:rsidRPr="00D955B1">
                    <w:rPr>
                      <w:rFonts w:ascii="Times New Roman" w:hAnsi="Times New Roman"/>
                      <w:i/>
                      <w:sz w:val="11"/>
                    </w:rPr>
                    <w:t>QoS</w:t>
                  </w:r>
                  <w:proofErr w:type="spellEnd"/>
                  <w:r w:rsidRPr="00D955B1">
                    <w:rPr>
                      <w:rFonts w:ascii="Times New Roman" w:hAnsi="Times New Roman"/>
                      <w:i/>
                      <w:sz w:val="11"/>
                    </w:rPr>
                    <w:t xml:space="preserve"> flow identifier (QFI)</w:t>
                  </w:r>
                </w:p>
              </w:tc>
              <w:tc>
                <w:tcPr>
                  <w:tcW w:w="950" w:type="dxa"/>
                  <w:tcBorders>
                    <w:left w:val="single" w:sz="6" w:space="0" w:color="auto"/>
                  </w:tcBorders>
                </w:tcPr>
                <w:p w14:paraId="6275A1A0"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m+2*</w:t>
                  </w:r>
                </w:p>
              </w:tc>
            </w:tr>
          </w:tbl>
          <w:p w14:paraId="35141A48" w14:textId="77777777" w:rsidR="00D955B1" w:rsidRPr="00D955B1" w:rsidRDefault="00D955B1" w:rsidP="00D955B1">
            <w:pPr>
              <w:pStyle w:val="TF"/>
              <w:rPr>
                <w:rFonts w:ascii="Times New Roman" w:hAnsi="Times New Roman"/>
                <w:i/>
                <w:sz w:val="13"/>
              </w:rPr>
            </w:pPr>
            <w:r w:rsidRPr="00D955B1">
              <w:rPr>
                <w:rFonts w:ascii="Times New Roman" w:hAnsi="Times New Roman"/>
                <w:i/>
                <w:sz w:val="13"/>
              </w:rPr>
              <w:t xml:space="preserve">Figure 9.11.4.13.2: </w:t>
            </w:r>
            <w:proofErr w:type="spellStart"/>
            <w:r w:rsidRPr="00D955B1">
              <w:rPr>
                <w:rFonts w:ascii="Times New Roman" w:hAnsi="Times New Roman"/>
                <w:i/>
                <w:sz w:val="13"/>
              </w:rPr>
              <w:t>QoS</w:t>
            </w:r>
            <w:proofErr w:type="spellEnd"/>
            <w:r w:rsidRPr="00D955B1">
              <w:rPr>
                <w:rFonts w:ascii="Times New Roman" w:hAnsi="Times New Roman"/>
                <w:i/>
                <w:sz w:val="13"/>
              </w:rPr>
              <w:t xml:space="preserve"> rule (u=m+2)</w:t>
            </w:r>
          </w:p>
          <w:tbl>
            <w:tblPr>
              <w:tblW w:w="6891" w:type="dxa"/>
              <w:jc w:val="center"/>
              <w:tblLayout w:type="fixed"/>
              <w:tblCellMar>
                <w:left w:w="28" w:type="dxa"/>
                <w:right w:w="56" w:type="dxa"/>
              </w:tblCellMar>
              <w:tblLook w:val="0000" w:firstRow="0" w:lastRow="0" w:firstColumn="0" w:lastColumn="0" w:noHBand="0" w:noVBand="0"/>
            </w:tblPr>
            <w:tblGrid>
              <w:gridCol w:w="1191"/>
              <w:gridCol w:w="593"/>
              <w:gridCol w:w="594"/>
              <w:gridCol w:w="594"/>
              <w:gridCol w:w="594"/>
              <w:gridCol w:w="593"/>
              <w:gridCol w:w="594"/>
              <w:gridCol w:w="594"/>
              <w:gridCol w:w="594"/>
              <w:gridCol w:w="950"/>
            </w:tblGrid>
            <w:tr w:rsidR="00D955B1" w:rsidRPr="00D955B1" w14:paraId="2088AA92" w14:textId="77777777" w:rsidTr="00D955B1">
              <w:trPr>
                <w:cantSplit/>
                <w:jc w:val="center"/>
              </w:trPr>
              <w:tc>
                <w:tcPr>
                  <w:tcW w:w="1191" w:type="dxa"/>
                </w:tcPr>
                <w:p w14:paraId="5F410C67" w14:textId="77777777" w:rsidR="00D955B1" w:rsidRPr="00D955B1" w:rsidRDefault="00D955B1" w:rsidP="00D955B1">
                  <w:pPr>
                    <w:pStyle w:val="TAC"/>
                    <w:rPr>
                      <w:rFonts w:ascii="Times New Roman" w:hAnsi="Times New Roman"/>
                      <w:i/>
                      <w:sz w:val="11"/>
                    </w:rPr>
                  </w:pPr>
                </w:p>
              </w:tc>
              <w:tc>
                <w:tcPr>
                  <w:tcW w:w="593" w:type="dxa"/>
                  <w:tcBorders>
                    <w:bottom w:val="single" w:sz="6" w:space="0" w:color="auto"/>
                  </w:tcBorders>
                </w:tcPr>
                <w:p w14:paraId="5D85B9DC"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8</w:t>
                  </w:r>
                </w:p>
              </w:tc>
              <w:tc>
                <w:tcPr>
                  <w:tcW w:w="594" w:type="dxa"/>
                  <w:tcBorders>
                    <w:bottom w:val="single" w:sz="6" w:space="0" w:color="auto"/>
                  </w:tcBorders>
                </w:tcPr>
                <w:p w14:paraId="6E382315"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7</w:t>
                  </w:r>
                </w:p>
              </w:tc>
              <w:tc>
                <w:tcPr>
                  <w:tcW w:w="594" w:type="dxa"/>
                  <w:tcBorders>
                    <w:bottom w:val="single" w:sz="6" w:space="0" w:color="auto"/>
                  </w:tcBorders>
                </w:tcPr>
                <w:p w14:paraId="7AA6C7A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6</w:t>
                  </w:r>
                </w:p>
              </w:tc>
              <w:tc>
                <w:tcPr>
                  <w:tcW w:w="594" w:type="dxa"/>
                  <w:tcBorders>
                    <w:bottom w:val="single" w:sz="6" w:space="0" w:color="auto"/>
                  </w:tcBorders>
                </w:tcPr>
                <w:p w14:paraId="6B452DA6"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5</w:t>
                  </w:r>
                </w:p>
              </w:tc>
              <w:tc>
                <w:tcPr>
                  <w:tcW w:w="593" w:type="dxa"/>
                  <w:tcBorders>
                    <w:bottom w:val="single" w:sz="6" w:space="0" w:color="auto"/>
                  </w:tcBorders>
                </w:tcPr>
                <w:p w14:paraId="57F5222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4</w:t>
                  </w:r>
                </w:p>
              </w:tc>
              <w:tc>
                <w:tcPr>
                  <w:tcW w:w="594" w:type="dxa"/>
                  <w:tcBorders>
                    <w:bottom w:val="single" w:sz="6" w:space="0" w:color="auto"/>
                  </w:tcBorders>
                </w:tcPr>
                <w:p w14:paraId="722B2A52"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3</w:t>
                  </w:r>
                </w:p>
              </w:tc>
              <w:tc>
                <w:tcPr>
                  <w:tcW w:w="594" w:type="dxa"/>
                  <w:tcBorders>
                    <w:bottom w:val="single" w:sz="6" w:space="0" w:color="auto"/>
                  </w:tcBorders>
                </w:tcPr>
                <w:p w14:paraId="7D037FE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2</w:t>
                  </w:r>
                </w:p>
              </w:tc>
              <w:tc>
                <w:tcPr>
                  <w:tcW w:w="594" w:type="dxa"/>
                  <w:tcBorders>
                    <w:bottom w:val="single" w:sz="6" w:space="0" w:color="auto"/>
                  </w:tcBorders>
                </w:tcPr>
                <w:p w14:paraId="0A4F95EC"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1</w:t>
                  </w:r>
                </w:p>
              </w:tc>
              <w:tc>
                <w:tcPr>
                  <w:tcW w:w="950" w:type="dxa"/>
                  <w:tcBorders>
                    <w:left w:val="nil"/>
                  </w:tcBorders>
                </w:tcPr>
                <w:p w14:paraId="2A3724BA" w14:textId="77777777" w:rsidR="00D955B1" w:rsidRPr="00D955B1" w:rsidRDefault="00D955B1" w:rsidP="00D955B1">
                  <w:pPr>
                    <w:pStyle w:val="TAC"/>
                    <w:rPr>
                      <w:rFonts w:ascii="Times New Roman" w:hAnsi="Times New Roman"/>
                      <w:i/>
                      <w:sz w:val="11"/>
                    </w:rPr>
                  </w:pPr>
                </w:p>
              </w:tc>
            </w:tr>
            <w:tr w:rsidR="00D955B1" w:rsidRPr="00D955B1" w14:paraId="31282378" w14:textId="77777777" w:rsidTr="00D955B1">
              <w:trPr>
                <w:cantSplit/>
                <w:trHeight w:val="83"/>
                <w:jc w:val="center"/>
              </w:trPr>
              <w:tc>
                <w:tcPr>
                  <w:tcW w:w="1191" w:type="dxa"/>
                  <w:vMerge w:val="restart"/>
                  <w:tcBorders>
                    <w:right w:val="single" w:sz="6" w:space="0" w:color="auto"/>
                  </w:tcBorders>
                </w:tcPr>
                <w:p w14:paraId="360462F4" w14:textId="77777777" w:rsidR="00D955B1" w:rsidRPr="00D955B1" w:rsidRDefault="00D955B1" w:rsidP="00D955B1">
                  <w:pPr>
                    <w:pStyle w:val="TAC"/>
                    <w:rPr>
                      <w:rFonts w:ascii="Times New Roman" w:hAnsi="Times New Roman"/>
                      <w:i/>
                      <w:sz w:val="11"/>
                    </w:rPr>
                  </w:pPr>
                </w:p>
              </w:tc>
              <w:tc>
                <w:tcPr>
                  <w:tcW w:w="593" w:type="dxa"/>
                  <w:tcBorders>
                    <w:top w:val="single" w:sz="6" w:space="0" w:color="auto"/>
                    <w:left w:val="single" w:sz="6" w:space="0" w:color="auto"/>
                  </w:tcBorders>
                </w:tcPr>
                <w:p w14:paraId="6155022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1540985E"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6A220DD6"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right w:val="single" w:sz="6" w:space="0" w:color="auto"/>
                  </w:tcBorders>
                </w:tcPr>
                <w:p w14:paraId="3779B3B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2375" w:type="dxa"/>
                  <w:gridSpan w:val="4"/>
                  <w:vMerge w:val="restart"/>
                  <w:tcBorders>
                    <w:top w:val="single" w:sz="6" w:space="0" w:color="auto"/>
                    <w:left w:val="single" w:sz="6" w:space="0" w:color="auto"/>
                    <w:right w:val="single" w:sz="6" w:space="0" w:color="auto"/>
                  </w:tcBorders>
                </w:tcPr>
                <w:p w14:paraId="52F05FA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Packet filter identifier 1</w:t>
                  </w:r>
                </w:p>
              </w:tc>
              <w:tc>
                <w:tcPr>
                  <w:tcW w:w="950" w:type="dxa"/>
                  <w:vMerge w:val="restart"/>
                  <w:tcBorders>
                    <w:left w:val="single" w:sz="6" w:space="0" w:color="auto"/>
                  </w:tcBorders>
                </w:tcPr>
                <w:p w14:paraId="6A9354C6"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8</w:t>
                  </w:r>
                </w:p>
              </w:tc>
            </w:tr>
            <w:tr w:rsidR="00D955B1" w:rsidRPr="00D955B1" w14:paraId="7083514A" w14:textId="77777777" w:rsidTr="00D955B1">
              <w:trPr>
                <w:cantSplit/>
                <w:trHeight w:val="82"/>
                <w:jc w:val="center"/>
              </w:trPr>
              <w:tc>
                <w:tcPr>
                  <w:tcW w:w="1191" w:type="dxa"/>
                  <w:vMerge/>
                  <w:tcBorders>
                    <w:right w:val="single" w:sz="6" w:space="0" w:color="auto"/>
                  </w:tcBorders>
                </w:tcPr>
                <w:p w14:paraId="6BE58FE1" w14:textId="77777777" w:rsidR="00D955B1" w:rsidRPr="00D955B1" w:rsidRDefault="00D955B1" w:rsidP="00D955B1">
                  <w:pPr>
                    <w:pStyle w:val="TAC"/>
                    <w:rPr>
                      <w:rFonts w:ascii="Times New Roman" w:hAnsi="Times New Roman"/>
                      <w:i/>
                      <w:sz w:val="11"/>
                    </w:rPr>
                  </w:pPr>
                </w:p>
              </w:tc>
              <w:tc>
                <w:tcPr>
                  <w:tcW w:w="2375" w:type="dxa"/>
                  <w:gridSpan w:val="4"/>
                  <w:tcBorders>
                    <w:left w:val="single" w:sz="6" w:space="0" w:color="auto"/>
                    <w:bottom w:val="single" w:sz="6" w:space="0" w:color="auto"/>
                    <w:right w:val="single" w:sz="6" w:space="0" w:color="auto"/>
                  </w:tcBorders>
                </w:tcPr>
                <w:p w14:paraId="60CD8A0C"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2375" w:type="dxa"/>
                  <w:gridSpan w:val="4"/>
                  <w:vMerge/>
                  <w:tcBorders>
                    <w:left w:val="single" w:sz="6" w:space="0" w:color="auto"/>
                    <w:bottom w:val="single" w:sz="6" w:space="0" w:color="auto"/>
                    <w:right w:val="single" w:sz="6" w:space="0" w:color="auto"/>
                  </w:tcBorders>
                </w:tcPr>
                <w:p w14:paraId="4835C9FF" w14:textId="77777777" w:rsidR="00D955B1" w:rsidRPr="00D955B1" w:rsidRDefault="00D955B1" w:rsidP="00D955B1">
                  <w:pPr>
                    <w:pStyle w:val="TAC"/>
                    <w:rPr>
                      <w:rFonts w:ascii="Times New Roman" w:hAnsi="Times New Roman"/>
                      <w:i/>
                      <w:sz w:val="11"/>
                    </w:rPr>
                  </w:pPr>
                </w:p>
              </w:tc>
              <w:tc>
                <w:tcPr>
                  <w:tcW w:w="950" w:type="dxa"/>
                  <w:vMerge/>
                  <w:tcBorders>
                    <w:left w:val="single" w:sz="6" w:space="0" w:color="auto"/>
                  </w:tcBorders>
                </w:tcPr>
                <w:p w14:paraId="52931B18" w14:textId="77777777" w:rsidR="00D955B1" w:rsidRPr="00D955B1" w:rsidRDefault="00D955B1" w:rsidP="00D955B1">
                  <w:pPr>
                    <w:pStyle w:val="TAL"/>
                    <w:rPr>
                      <w:rFonts w:ascii="Times New Roman" w:hAnsi="Times New Roman"/>
                      <w:i/>
                      <w:sz w:val="11"/>
                    </w:rPr>
                  </w:pPr>
                </w:p>
              </w:tc>
            </w:tr>
            <w:tr w:rsidR="00D955B1" w:rsidRPr="00D955B1" w14:paraId="50396BCF" w14:textId="77777777" w:rsidTr="00D955B1">
              <w:trPr>
                <w:cantSplit/>
                <w:trHeight w:val="83"/>
                <w:jc w:val="center"/>
              </w:trPr>
              <w:tc>
                <w:tcPr>
                  <w:tcW w:w="1191" w:type="dxa"/>
                  <w:vMerge w:val="restart"/>
                  <w:tcBorders>
                    <w:right w:val="single" w:sz="6" w:space="0" w:color="auto"/>
                  </w:tcBorders>
                </w:tcPr>
                <w:p w14:paraId="78D28176" w14:textId="77777777" w:rsidR="00D955B1" w:rsidRPr="00D955B1" w:rsidRDefault="00D955B1" w:rsidP="00D955B1">
                  <w:pPr>
                    <w:pStyle w:val="TAC"/>
                    <w:rPr>
                      <w:rFonts w:ascii="Times New Roman" w:hAnsi="Times New Roman"/>
                      <w:i/>
                      <w:sz w:val="11"/>
                    </w:rPr>
                  </w:pPr>
                </w:p>
              </w:tc>
              <w:tc>
                <w:tcPr>
                  <w:tcW w:w="593" w:type="dxa"/>
                  <w:tcBorders>
                    <w:top w:val="single" w:sz="6" w:space="0" w:color="auto"/>
                    <w:left w:val="single" w:sz="6" w:space="0" w:color="auto"/>
                  </w:tcBorders>
                </w:tcPr>
                <w:p w14:paraId="3EBD763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056C060E"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1C30E8CE"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right w:val="single" w:sz="6" w:space="0" w:color="auto"/>
                  </w:tcBorders>
                </w:tcPr>
                <w:p w14:paraId="1B5FF6A3"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2375" w:type="dxa"/>
                  <w:gridSpan w:val="4"/>
                  <w:vMerge w:val="restart"/>
                  <w:tcBorders>
                    <w:top w:val="single" w:sz="6" w:space="0" w:color="auto"/>
                    <w:left w:val="single" w:sz="6" w:space="0" w:color="auto"/>
                    <w:right w:val="single" w:sz="6" w:space="0" w:color="auto"/>
                  </w:tcBorders>
                </w:tcPr>
                <w:p w14:paraId="4B858FD9"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Packet filter identifier 2</w:t>
                  </w:r>
                </w:p>
              </w:tc>
              <w:tc>
                <w:tcPr>
                  <w:tcW w:w="950" w:type="dxa"/>
                  <w:vMerge w:val="restart"/>
                  <w:tcBorders>
                    <w:left w:val="single" w:sz="6" w:space="0" w:color="auto"/>
                  </w:tcBorders>
                </w:tcPr>
                <w:p w14:paraId="5DEC605B"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9</w:t>
                  </w:r>
                </w:p>
              </w:tc>
            </w:tr>
            <w:tr w:rsidR="00D955B1" w:rsidRPr="00D955B1" w14:paraId="1481E052" w14:textId="77777777" w:rsidTr="00D955B1">
              <w:trPr>
                <w:cantSplit/>
                <w:trHeight w:val="82"/>
                <w:jc w:val="center"/>
              </w:trPr>
              <w:tc>
                <w:tcPr>
                  <w:tcW w:w="1191" w:type="dxa"/>
                  <w:vMerge/>
                  <w:tcBorders>
                    <w:right w:val="single" w:sz="6" w:space="0" w:color="auto"/>
                  </w:tcBorders>
                </w:tcPr>
                <w:p w14:paraId="45E9BB7E" w14:textId="77777777" w:rsidR="00D955B1" w:rsidRPr="00D955B1" w:rsidRDefault="00D955B1" w:rsidP="00D955B1">
                  <w:pPr>
                    <w:pStyle w:val="TAC"/>
                    <w:rPr>
                      <w:rFonts w:ascii="Times New Roman" w:hAnsi="Times New Roman"/>
                      <w:i/>
                      <w:sz w:val="11"/>
                    </w:rPr>
                  </w:pPr>
                </w:p>
              </w:tc>
              <w:tc>
                <w:tcPr>
                  <w:tcW w:w="2375" w:type="dxa"/>
                  <w:gridSpan w:val="4"/>
                  <w:tcBorders>
                    <w:left w:val="single" w:sz="6" w:space="0" w:color="auto"/>
                    <w:bottom w:val="single" w:sz="6" w:space="0" w:color="auto"/>
                    <w:right w:val="single" w:sz="6" w:space="0" w:color="auto"/>
                  </w:tcBorders>
                </w:tcPr>
                <w:p w14:paraId="32CA9BB4"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2375" w:type="dxa"/>
                  <w:gridSpan w:val="4"/>
                  <w:vMerge/>
                  <w:tcBorders>
                    <w:left w:val="single" w:sz="6" w:space="0" w:color="auto"/>
                    <w:bottom w:val="single" w:sz="6" w:space="0" w:color="auto"/>
                    <w:right w:val="single" w:sz="6" w:space="0" w:color="auto"/>
                  </w:tcBorders>
                </w:tcPr>
                <w:p w14:paraId="21C41472" w14:textId="77777777" w:rsidR="00D955B1" w:rsidRPr="00D955B1" w:rsidRDefault="00D955B1" w:rsidP="00D955B1">
                  <w:pPr>
                    <w:pStyle w:val="TAC"/>
                    <w:rPr>
                      <w:rFonts w:ascii="Times New Roman" w:hAnsi="Times New Roman"/>
                      <w:i/>
                      <w:sz w:val="11"/>
                    </w:rPr>
                  </w:pPr>
                </w:p>
              </w:tc>
              <w:tc>
                <w:tcPr>
                  <w:tcW w:w="950" w:type="dxa"/>
                  <w:vMerge/>
                  <w:tcBorders>
                    <w:left w:val="single" w:sz="6" w:space="0" w:color="auto"/>
                  </w:tcBorders>
                </w:tcPr>
                <w:p w14:paraId="7A511AE6" w14:textId="77777777" w:rsidR="00D955B1" w:rsidRPr="00D955B1" w:rsidRDefault="00D955B1" w:rsidP="00D955B1">
                  <w:pPr>
                    <w:pStyle w:val="TAL"/>
                    <w:rPr>
                      <w:rFonts w:ascii="Times New Roman" w:hAnsi="Times New Roman"/>
                      <w:i/>
                      <w:sz w:val="11"/>
                    </w:rPr>
                  </w:pPr>
                </w:p>
              </w:tc>
            </w:tr>
            <w:tr w:rsidR="00D955B1" w:rsidRPr="00D955B1" w14:paraId="2CD383CB" w14:textId="77777777" w:rsidTr="00D955B1">
              <w:trPr>
                <w:cantSplit/>
                <w:jc w:val="center"/>
              </w:trPr>
              <w:tc>
                <w:tcPr>
                  <w:tcW w:w="1191" w:type="dxa"/>
                  <w:tcBorders>
                    <w:right w:val="single" w:sz="6" w:space="0" w:color="auto"/>
                  </w:tcBorders>
                </w:tcPr>
                <w:p w14:paraId="55875984" w14:textId="77777777" w:rsidR="00D955B1" w:rsidRPr="00D955B1" w:rsidRDefault="00D955B1" w:rsidP="00D955B1">
                  <w:pPr>
                    <w:pStyle w:val="TAC"/>
                    <w:rPr>
                      <w:rFonts w:ascii="Times New Roman" w:hAnsi="Times New Roman"/>
                      <w:i/>
                      <w:sz w:val="11"/>
                    </w:rPr>
                  </w:pPr>
                </w:p>
              </w:tc>
              <w:tc>
                <w:tcPr>
                  <w:tcW w:w="4750" w:type="dxa"/>
                  <w:gridSpan w:val="8"/>
                  <w:tcBorders>
                    <w:top w:val="single" w:sz="6" w:space="0" w:color="auto"/>
                    <w:left w:val="single" w:sz="6" w:space="0" w:color="auto"/>
                    <w:bottom w:val="single" w:sz="6" w:space="0" w:color="auto"/>
                    <w:right w:val="single" w:sz="6" w:space="0" w:color="auto"/>
                  </w:tcBorders>
                </w:tcPr>
                <w:p w14:paraId="448211D7"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w:t>
                  </w:r>
                </w:p>
              </w:tc>
              <w:tc>
                <w:tcPr>
                  <w:tcW w:w="950" w:type="dxa"/>
                  <w:tcBorders>
                    <w:left w:val="single" w:sz="6" w:space="0" w:color="auto"/>
                  </w:tcBorders>
                </w:tcPr>
                <w:p w14:paraId="4CF34CBB" w14:textId="77777777" w:rsidR="00D955B1" w:rsidRPr="00D955B1" w:rsidRDefault="00D955B1" w:rsidP="00D955B1">
                  <w:pPr>
                    <w:pStyle w:val="TAL"/>
                    <w:rPr>
                      <w:rFonts w:ascii="Times New Roman" w:hAnsi="Times New Roman"/>
                      <w:i/>
                      <w:sz w:val="11"/>
                    </w:rPr>
                  </w:pPr>
                </w:p>
              </w:tc>
            </w:tr>
            <w:tr w:rsidR="00D955B1" w:rsidRPr="00D955B1" w14:paraId="487D5BE6" w14:textId="77777777" w:rsidTr="00D955B1">
              <w:trPr>
                <w:cantSplit/>
                <w:trHeight w:val="83"/>
                <w:jc w:val="center"/>
              </w:trPr>
              <w:tc>
                <w:tcPr>
                  <w:tcW w:w="1191" w:type="dxa"/>
                  <w:vMerge w:val="restart"/>
                  <w:tcBorders>
                    <w:right w:val="single" w:sz="6" w:space="0" w:color="auto"/>
                  </w:tcBorders>
                </w:tcPr>
                <w:p w14:paraId="4973BEC3" w14:textId="77777777" w:rsidR="00D955B1" w:rsidRPr="00D955B1" w:rsidRDefault="00D955B1" w:rsidP="00D955B1">
                  <w:pPr>
                    <w:pStyle w:val="TAC"/>
                    <w:rPr>
                      <w:rFonts w:ascii="Times New Roman" w:hAnsi="Times New Roman"/>
                      <w:i/>
                      <w:sz w:val="11"/>
                    </w:rPr>
                  </w:pPr>
                </w:p>
              </w:tc>
              <w:tc>
                <w:tcPr>
                  <w:tcW w:w="593" w:type="dxa"/>
                  <w:tcBorders>
                    <w:top w:val="single" w:sz="6" w:space="0" w:color="auto"/>
                    <w:left w:val="single" w:sz="6" w:space="0" w:color="auto"/>
                  </w:tcBorders>
                </w:tcPr>
                <w:p w14:paraId="786A2BA2"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1C18DC2A"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00C309E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right w:val="single" w:sz="6" w:space="0" w:color="auto"/>
                  </w:tcBorders>
                </w:tcPr>
                <w:p w14:paraId="555FCA2B"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2375" w:type="dxa"/>
                  <w:gridSpan w:val="4"/>
                  <w:vMerge w:val="restart"/>
                  <w:tcBorders>
                    <w:top w:val="single" w:sz="6" w:space="0" w:color="auto"/>
                    <w:left w:val="single" w:sz="6" w:space="0" w:color="auto"/>
                    <w:right w:val="single" w:sz="6" w:space="0" w:color="auto"/>
                  </w:tcBorders>
                </w:tcPr>
                <w:p w14:paraId="56DBB90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Packet filter identifier N</w:t>
                  </w:r>
                </w:p>
              </w:tc>
              <w:tc>
                <w:tcPr>
                  <w:tcW w:w="950" w:type="dxa"/>
                  <w:vMerge w:val="restart"/>
                  <w:tcBorders>
                    <w:left w:val="single" w:sz="6" w:space="0" w:color="auto"/>
                  </w:tcBorders>
                </w:tcPr>
                <w:p w14:paraId="46551116"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N+7</w:t>
                  </w:r>
                </w:p>
              </w:tc>
            </w:tr>
            <w:tr w:rsidR="00D955B1" w:rsidRPr="00D955B1" w14:paraId="1C51AFE1" w14:textId="77777777" w:rsidTr="00D955B1">
              <w:trPr>
                <w:cantSplit/>
                <w:trHeight w:val="82"/>
                <w:jc w:val="center"/>
              </w:trPr>
              <w:tc>
                <w:tcPr>
                  <w:tcW w:w="1191" w:type="dxa"/>
                  <w:vMerge/>
                  <w:tcBorders>
                    <w:right w:val="single" w:sz="6" w:space="0" w:color="auto"/>
                  </w:tcBorders>
                </w:tcPr>
                <w:p w14:paraId="0C3B5768" w14:textId="77777777" w:rsidR="00D955B1" w:rsidRPr="00D955B1" w:rsidRDefault="00D955B1" w:rsidP="00D955B1">
                  <w:pPr>
                    <w:pStyle w:val="TAC"/>
                    <w:rPr>
                      <w:rFonts w:ascii="Times New Roman" w:hAnsi="Times New Roman"/>
                      <w:i/>
                      <w:sz w:val="11"/>
                    </w:rPr>
                  </w:pPr>
                </w:p>
              </w:tc>
              <w:tc>
                <w:tcPr>
                  <w:tcW w:w="2375" w:type="dxa"/>
                  <w:gridSpan w:val="4"/>
                  <w:tcBorders>
                    <w:left w:val="single" w:sz="6" w:space="0" w:color="auto"/>
                    <w:bottom w:val="single" w:sz="6" w:space="0" w:color="auto"/>
                    <w:right w:val="single" w:sz="6" w:space="0" w:color="auto"/>
                  </w:tcBorders>
                </w:tcPr>
                <w:p w14:paraId="5B94E3E2"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2375" w:type="dxa"/>
                  <w:gridSpan w:val="4"/>
                  <w:vMerge/>
                  <w:tcBorders>
                    <w:left w:val="single" w:sz="6" w:space="0" w:color="auto"/>
                    <w:bottom w:val="single" w:sz="6" w:space="0" w:color="auto"/>
                    <w:right w:val="single" w:sz="6" w:space="0" w:color="auto"/>
                  </w:tcBorders>
                </w:tcPr>
                <w:p w14:paraId="79F72A4B" w14:textId="77777777" w:rsidR="00D955B1" w:rsidRPr="00D955B1" w:rsidRDefault="00D955B1" w:rsidP="00D955B1">
                  <w:pPr>
                    <w:pStyle w:val="TAC"/>
                    <w:rPr>
                      <w:rFonts w:ascii="Times New Roman" w:hAnsi="Times New Roman"/>
                      <w:i/>
                      <w:sz w:val="11"/>
                    </w:rPr>
                  </w:pPr>
                </w:p>
              </w:tc>
              <w:tc>
                <w:tcPr>
                  <w:tcW w:w="950" w:type="dxa"/>
                  <w:vMerge/>
                  <w:tcBorders>
                    <w:left w:val="single" w:sz="6" w:space="0" w:color="auto"/>
                  </w:tcBorders>
                </w:tcPr>
                <w:p w14:paraId="1A1E6D3E" w14:textId="77777777" w:rsidR="00D955B1" w:rsidRPr="00D955B1" w:rsidRDefault="00D955B1" w:rsidP="00D955B1">
                  <w:pPr>
                    <w:pStyle w:val="TAC"/>
                    <w:rPr>
                      <w:rFonts w:ascii="Times New Roman" w:hAnsi="Times New Roman"/>
                      <w:i/>
                      <w:sz w:val="11"/>
                    </w:rPr>
                  </w:pPr>
                </w:p>
              </w:tc>
            </w:tr>
          </w:tbl>
          <w:p w14:paraId="74F76223" w14:textId="77777777" w:rsidR="00913909" w:rsidRDefault="00D955B1" w:rsidP="00844632">
            <w:pPr>
              <w:pStyle w:val="TF"/>
              <w:rPr>
                <w:rFonts w:ascii="Times New Roman" w:hAnsi="Times New Roman"/>
                <w:i/>
                <w:sz w:val="13"/>
              </w:rPr>
            </w:pPr>
            <w:r w:rsidRPr="00D955B1">
              <w:rPr>
                <w:rFonts w:ascii="Times New Roman" w:hAnsi="Times New Roman"/>
                <w:i/>
                <w:sz w:val="13"/>
              </w:rPr>
              <w:t xml:space="preserve">Figure 9.11.4.13.3: </w:t>
            </w:r>
            <w:r w:rsidRPr="00844632">
              <w:rPr>
                <w:rFonts w:ascii="Times New Roman" w:hAnsi="Times New Roman"/>
                <w:i/>
                <w:sz w:val="13"/>
                <w:highlight w:val="green"/>
              </w:rPr>
              <w:t>Packet filter list</w:t>
            </w:r>
            <w:r w:rsidRPr="00D955B1">
              <w:rPr>
                <w:rFonts w:ascii="Times New Roman" w:hAnsi="Times New Roman"/>
                <w:i/>
                <w:sz w:val="13"/>
              </w:rPr>
              <w:t xml:space="preserve"> when the rule operation is "modify existing </w:t>
            </w:r>
            <w:proofErr w:type="spellStart"/>
            <w:r w:rsidRPr="00D955B1">
              <w:rPr>
                <w:rFonts w:ascii="Times New Roman" w:hAnsi="Times New Roman"/>
                <w:i/>
                <w:sz w:val="13"/>
              </w:rPr>
              <w:t>QoS</w:t>
            </w:r>
            <w:proofErr w:type="spellEnd"/>
            <w:r w:rsidRPr="00D955B1">
              <w:rPr>
                <w:rFonts w:ascii="Times New Roman" w:hAnsi="Times New Roman"/>
                <w:i/>
                <w:sz w:val="13"/>
              </w:rPr>
              <w:t xml:space="preserve"> rule and delete packet filters" (z=N+7)</w:t>
            </w:r>
          </w:p>
          <w:p w14:paraId="3ACA73F2" w14:textId="02310FA6" w:rsidR="008B6C3C" w:rsidRPr="008B6C3C" w:rsidRDefault="008B6C3C" w:rsidP="008B6C3C">
            <w:pPr>
              <w:rPr>
                <w:rFonts w:ascii="Arial" w:hAnsi="Arial" w:cs="Arial"/>
                <w:lang w:eastAsia="zh-CN"/>
              </w:rPr>
            </w:pPr>
            <w:r>
              <w:rPr>
                <w:rFonts w:ascii="Arial" w:hAnsi="Arial" w:cs="Arial"/>
                <w:lang w:eastAsia="zh-CN"/>
              </w:rPr>
              <w:t xml:space="preserve">Besides, if assuming there is </w:t>
            </w:r>
            <w:proofErr w:type="spellStart"/>
            <w:r>
              <w:rPr>
                <w:rFonts w:ascii="Arial" w:hAnsi="Arial" w:cs="Arial"/>
                <w:lang w:eastAsia="zh-CN"/>
              </w:rPr>
              <w:t>QoS</w:t>
            </w:r>
            <w:proofErr w:type="spellEnd"/>
            <w:r>
              <w:rPr>
                <w:rFonts w:ascii="Arial" w:hAnsi="Arial" w:cs="Arial"/>
                <w:lang w:eastAsia="zh-CN"/>
              </w:rPr>
              <w:t xml:space="preserve"> rule precedence </w:t>
            </w:r>
            <w:proofErr w:type="spellStart"/>
            <w:r>
              <w:rPr>
                <w:rFonts w:ascii="Arial" w:hAnsi="Arial" w:cs="Arial"/>
                <w:lang w:eastAsia="zh-CN"/>
              </w:rPr>
              <w:t>subfiled</w:t>
            </w:r>
            <w:proofErr w:type="spellEnd"/>
            <w:r>
              <w:rPr>
                <w:rFonts w:ascii="Arial" w:hAnsi="Arial" w:cs="Arial"/>
                <w:lang w:eastAsia="zh-CN"/>
              </w:rPr>
              <w:t xml:space="preserve"> and the decoded number of </w:t>
            </w:r>
            <w:proofErr w:type="spellStart"/>
            <w:r>
              <w:rPr>
                <w:rFonts w:ascii="Arial" w:hAnsi="Arial" w:cs="Arial"/>
                <w:lang w:eastAsia="zh-CN"/>
              </w:rPr>
              <w:t>packt</w:t>
            </w:r>
            <w:proofErr w:type="spellEnd"/>
            <w:r>
              <w:rPr>
                <w:rFonts w:ascii="Arial" w:hAnsi="Arial" w:cs="Arial"/>
                <w:lang w:eastAsia="zh-CN"/>
              </w:rPr>
              <w:t xml:space="preserve"> filters is smaller than the value of “number of </w:t>
            </w:r>
            <w:proofErr w:type="spellStart"/>
            <w:r>
              <w:rPr>
                <w:rFonts w:ascii="Arial" w:hAnsi="Arial" w:cs="Arial"/>
                <w:lang w:eastAsia="zh-CN"/>
              </w:rPr>
              <w:t>packt</w:t>
            </w:r>
            <w:proofErr w:type="spellEnd"/>
            <w:r>
              <w:rPr>
                <w:rFonts w:ascii="Arial" w:hAnsi="Arial" w:cs="Arial"/>
                <w:lang w:eastAsia="zh-CN"/>
              </w:rPr>
              <w:t xml:space="preserve"> filters”, it also can be </w:t>
            </w:r>
            <w:proofErr w:type="spellStart"/>
            <w:r>
              <w:rPr>
                <w:rFonts w:ascii="Arial" w:hAnsi="Arial" w:cs="Arial"/>
                <w:lang w:eastAsia="zh-CN"/>
              </w:rPr>
              <w:t>regareded</w:t>
            </w:r>
            <w:proofErr w:type="spellEnd"/>
            <w:r>
              <w:rPr>
                <w:rFonts w:ascii="Arial" w:hAnsi="Arial" w:cs="Arial"/>
                <w:lang w:eastAsia="zh-CN"/>
              </w:rPr>
              <w:t xml:space="preserve"> as a </w:t>
            </w:r>
            <w:r w:rsidRPr="008B6C3C">
              <w:rPr>
                <w:rFonts w:ascii="Arial" w:hAnsi="Arial" w:cs="Arial"/>
                <w:lang w:eastAsia="zh-CN"/>
              </w:rPr>
              <w:t>syntactical errors in coding</w:t>
            </w:r>
            <w:r>
              <w:rPr>
                <w:rFonts w:ascii="Arial" w:hAnsi="Arial" w:cs="Arial"/>
                <w:lang w:eastAsia="zh-CN"/>
              </w:rPr>
              <w:t>.</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F3205BC" w14:textId="77777777" w:rsidR="00A94E86" w:rsidRDefault="001A483A" w:rsidP="00BF108B">
            <w:pPr>
              <w:pStyle w:val="CRCoverPage"/>
              <w:spacing w:after="0"/>
              <w:rPr>
                <w:rFonts w:cs="Arial"/>
                <w:lang w:eastAsia="zh-CN"/>
              </w:rPr>
            </w:pPr>
            <w:r>
              <w:rPr>
                <w:rFonts w:cs="Arial"/>
                <w:noProof/>
                <w:lang w:eastAsia="zh-CN"/>
              </w:rPr>
              <w:t xml:space="preserve">Clarify that UE can detect the </w:t>
            </w:r>
            <w:r>
              <w:rPr>
                <w:rFonts w:cs="Arial"/>
                <w:lang w:eastAsia="zh-CN"/>
              </w:rPr>
              <w:t>mismatch</w:t>
            </w:r>
            <w:r>
              <w:rPr>
                <w:rFonts w:cs="Arial"/>
                <w:noProof/>
                <w:lang w:eastAsia="zh-CN"/>
              </w:rPr>
              <w:t xml:space="preserve"> error only when the operation code is </w:t>
            </w:r>
            <w:r w:rsidRPr="00D551AF">
              <w:rPr>
                <w:rFonts w:cs="Arial"/>
                <w:lang w:eastAsia="zh-CN"/>
              </w:rPr>
              <w:t xml:space="preserve">"delete existing </w:t>
            </w:r>
            <w:proofErr w:type="spellStart"/>
            <w:r w:rsidRPr="00D551AF">
              <w:rPr>
                <w:rFonts w:cs="Arial"/>
                <w:lang w:eastAsia="zh-CN"/>
              </w:rPr>
              <w:t>QoS</w:t>
            </w:r>
            <w:proofErr w:type="spellEnd"/>
            <w:r w:rsidRPr="00D551AF">
              <w:rPr>
                <w:rFonts w:cs="Arial"/>
                <w:lang w:eastAsia="zh-CN"/>
              </w:rPr>
              <w:t xml:space="preserve"> rule"</w:t>
            </w:r>
            <w:r>
              <w:rPr>
                <w:rFonts w:cs="Arial"/>
                <w:noProof/>
                <w:lang w:eastAsia="zh-CN"/>
              </w:rPr>
              <w:t xml:space="preserve"> or </w:t>
            </w:r>
            <w:r w:rsidRPr="00D551AF">
              <w:rPr>
                <w:rFonts w:cs="Arial"/>
                <w:lang w:eastAsia="zh-CN"/>
              </w:rPr>
              <w:t xml:space="preserve">"create new </w:t>
            </w:r>
            <w:proofErr w:type="spellStart"/>
            <w:r w:rsidRPr="00D551AF">
              <w:rPr>
                <w:rFonts w:cs="Arial"/>
                <w:lang w:eastAsia="zh-CN"/>
              </w:rPr>
              <w:t>QoS</w:t>
            </w:r>
            <w:proofErr w:type="spellEnd"/>
            <w:r w:rsidRPr="00D551AF">
              <w:rPr>
                <w:rFonts w:cs="Arial"/>
                <w:lang w:eastAsia="zh-CN"/>
              </w:rPr>
              <w:t xml:space="preserve"> rule"</w:t>
            </w:r>
          </w:p>
          <w:p w14:paraId="2D12BA24" w14:textId="77777777" w:rsidR="008B6C3C" w:rsidRDefault="008B6C3C" w:rsidP="00BF108B">
            <w:pPr>
              <w:pStyle w:val="CRCoverPage"/>
              <w:spacing w:after="0"/>
              <w:rPr>
                <w:rFonts w:cs="Arial"/>
                <w:lang w:eastAsia="zh-CN"/>
              </w:rPr>
            </w:pPr>
          </w:p>
          <w:p w14:paraId="213BEEF0" w14:textId="70927776" w:rsidR="008B6C3C" w:rsidRPr="001B71EB" w:rsidRDefault="008B6C3C" w:rsidP="00BF108B">
            <w:pPr>
              <w:pStyle w:val="CRCoverPage"/>
              <w:spacing w:after="0"/>
              <w:rPr>
                <w:rFonts w:cs="Arial"/>
                <w:noProof/>
                <w:lang w:eastAsia="zh-CN"/>
              </w:rPr>
            </w:pPr>
            <w:r>
              <w:rPr>
                <w:rFonts w:cs="Arial"/>
                <w:lang w:eastAsia="zh-CN"/>
              </w:rPr>
              <w:t xml:space="preserve">Add a new example for the </w:t>
            </w:r>
            <w:r w:rsidRPr="008B6C3C">
              <w:rPr>
                <w:rFonts w:cs="Arial"/>
                <w:lang w:eastAsia="zh-CN"/>
              </w:rPr>
              <w:t>syntactical errors in coding</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A483A" w:rsidRDefault="00EE76C8" w:rsidP="00EE76C8">
            <w:pPr>
              <w:pStyle w:val="CRCoverPage"/>
              <w:spacing w:after="0"/>
              <w:rPr>
                <w:rFonts w:cs="Arial"/>
                <w:noProof/>
                <w:sz w:val="8"/>
                <w:szCs w:val="8"/>
              </w:rPr>
            </w:pPr>
          </w:p>
        </w:tc>
      </w:tr>
      <w:tr w:rsidR="005570A9" w14:paraId="17C7CA1F" w14:textId="77777777" w:rsidTr="00BC092E">
        <w:tc>
          <w:tcPr>
            <w:tcW w:w="2694" w:type="dxa"/>
            <w:gridSpan w:val="2"/>
            <w:tcBorders>
              <w:left w:val="single" w:sz="4" w:space="0" w:color="auto"/>
              <w:bottom w:val="single" w:sz="4" w:space="0" w:color="auto"/>
            </w:tcBorders>
          </w:tcPr>
          <w:p w14:paraId="4FA9BE32" w14:textId="77777777" w:rsidR="005570A9" w:rsidRDefault="005570A9" w:rsidP="00557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1A0D9C09" w:rsidR="005570A9" w:rsidRPr="001B71EB" w:rsidRDefault="001A483A" w:rsidP="00BF108B">
            <w:pPr>
              <w:pStyle w:val="CRCoverPage"/>
              <w:spacing w:after="0"/>
              <w:rPr>
                <w:rFonts w:cs="Arial"/>
                <w:noProof/>
                <w:lang w:eastAsia="zh-CN"/>
              </w:rPr>
            </w:pPr>
            <w:r>
              <w:rPr>
                <w:rFonts w:cs="Arial"/>
                <w:noProof/>
                <w:lang w:eastAsia="zh-CN"/>
              </w:rPr>
              <w:t xml:space="preserve">UE in fact is unable to detect the </w:t>
            </w:r>
            <w:r>
              <w:rPr>
                <w:rFonts w:cs="Arial"/>
                <w:lang w:eastAsia="zh-CN"/>
              </w:rPr>
              <w:t>mismatch</w:t>
            </w:r>
            <w:r>
              <w:rPr>
                <w:rFonts w:cs="Arial"/>
                <w:noProof/>
                <w:lang w:eastAsia="zh-CN"/>
              </w:rPr>
              <w:t xml:space="preserve"> error in some cases</w:t>
            </w:r>
          </w:p>
        </w:tc>
      </w:tr>
      <w:tr w:rsidR="005570A9" w14:paraId="0C670358" w14:textId="77777777" w:rsidTr="00BC092E">
        <w:tc>
          <w:tcPr>
            <w:tcW w:w="2694" w:type="dxa"/>
            <w:gridSpan w:val="2"/>
          </w:tcPr>
          <w:p w14:paraId="66A1CBD2" w14:textId="77777777" w:rsidR="005570A9" w:rsidRDefault="005570A9" w:rsidP="005570A9">
            <w:pPr>
              <w:pStyle w:val="CRCoverPage"/>
              <w:spacing w:after="0"/>
              <w:rPr>
                <w:b/>
                <w:i/>
                <w:noProof/>
                <w:sz w:val="8"/>
                <w:szCs w:val="8"/>
              </w:rPr>
            </w:pPr>
          </w:p>
        </w:tc>
        <w:tc>
          <w:tcPr>
            <w:tcW w:w="6946" w:type="dxa"/>
            <w:gridSpan w:val="9"/>
          </w:tcPr>
          <w:p w14:paraId="681518D8" w14:textId="77777777" w:rsidR="005570A9" w:rsidRPr="002E555C" w:rsidRDefault="005570A9" w:rsidP="005570A9">
            <w:pPr>
              <w:pStyle w:val="CRCoverPage"/>
              <w:spacing w:after="0"/>
              <w:rPr>
                <w:noProof/>
                <w:sz w:val="8"/>
                <w:szCs w:val="8"/>
              </w:rPr>
            </w:pPr>
          </w:p>
        </w:tc>
      </w:tr>
      <w:tr w:rsidR="005570A9" w14:paraId="0AC238A6" w14:textId="77777777" w:rsidTr="00BC092E">
        <w:tc>
          <w:tcPr>
            <w:tcW w:w="2694" w:type="dxa"/>
            <w:gridSpan w:val="2"/>
            <w:tcBorders>
              <w:top w:val="single" w:sz="4" w:space="0" w:color="auto"/>
              <w:left w:val="single" w:sz="4" w:space="0" w:color="auto"/>
            </w:tcBorders>
          </w:tcPr>
          <w:p w14:paraId="66F7F785" w14:textId="77777777" w:rsidR="005570A9" w:rsidRDefault="005570A9" w:rsidP="00557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03EDD183" w:rsidR="005570A9" w:rsidRDefault="005570A9" w:rsidP="005570A9">
            <w:pPr>
              <w:pStyle w:val="CRCoverPage"/>
              <w:spacing w:after="0"/>
              <w:rPr>
                <w:noProof/>
              </w:rPr>
            </w:pPr>
            <w:r>
              <w:rPr>
                <w:noProof/>
                <w:lang w:eastAsia="zh-CN"/>
              </w:rPr>
              <w:t>6.</w:t>
            </w:r>
            <w:r w:rsidR="002B6E9A">
              <w:rPr>
                <w:noProof/>
                <w:lang w:eastAsia="zh-CN"/>
              </w:rPr>
              <w:t>1.4.1, 6.3.2.3, 6.3.2.4, 6.4.1</w:t>
            </w:r>
            <w:r w:rsidR="004500E3">
              <w:rPr>
                <w:noProof/>
                <w:lang w:eastAsia="zh-CN"/>
              </w:rPr>
              <w:t>.3</w:t>
            </w:r>
          </w:p>
        </w:tc>
      </w:tr>
      <w:tr w:rsidR="005570A9" w14:paraId="70C25731" w14:textId="77777777" w:rsidTr="00BC092E">
        <w:tc>
          <w:tcPr>
            <w:tcW w:w="2694" w:type="dxa"/>
            <w:gridSpan w:val="2"/>
            <w:tcBorders>
              <w:left w:val="single" w:sz="4" w:space="0" w:color="auto"/>
            </w:tcBorders>
          </w:tcPr>
          <w:p w14:paraId="5803F7EB" w14:textId="77777777" w:rsidR="005570A9" w:rsidRDefault="005570A9" w:rsidP="005570A9">
            <w:pPr>
              <w:pStyle w:val="CRCoverPage"/>
              <w:spacing w:after="0"/>
              <w:rPr>
                <w:b/>
                <w:i/>
                <w:noProof/>
                <w:sz w:val="8"/>
                <w:szCs w:val="8"/>
              </w:rPr>
            </w:pPr>
          </w:p>
        </w:tc>
        <w:tc>
          <w:tcPr>
            <w:tcW w:w="6946" w:type="dxa"/>
            <w:gridSpan w:val="9"/>
            <w:tcBorders>
              <w:right w:val="single" w:sz="4" w:space="0" w:color="auto"/>
            </w:tcBorders>
          </w:tcPr>
          <w:p w14:paraId="2B4AD461" w14:textId="77777777" w:rsidR="005570A9" w:rsidRDefault="005570A9" w:rsidP="005570A9">
            <w:pPr>
              <w:pStyle w:val="CRCoverPage"/>
              <w:spacing w:after="0"/>
              <w:rPr>
                <w:noProof/>
                <w:sz w:val="8"/>
                <w:szCs w:val="8"/>
              </w:rPr>
            </w:pPr>
          </w:p>
        </w:tc>
      </w:tr>
      <w:tr w:rsidR="005570A9" w14:paraId="4005E731" w14:textId="77777777" w:rsidTr="00BC092E">
        <w:tc>
          <w:tcPr>
            <w:tcW w:w="2694" w:type="dxa"/>
            <w:gridSpan w:val="2"/>
            <w:tcBorders>
              <w:left w:val="single" w:sz="4" w:space="0" w:color="auto"/>
            </w:tcBorders>
          </w:tcPr>
          <w:p w14:paraId="6A97D75A" w14:textId="77777777" w:rsidR="005570A9" w:rsidRDefault="005570A9" w:rsidP="00557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5570A9" w:rsidRDefault="005570A9" w:rsidP="00557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5570A9" w:rsidRDefault="005570A9" w:rsidP="005570A9">
            <w:pPr>
              <w:pStyle w:val="CRCoverPage"/>
              <w:spacing w:after="0"/>
              <w:jc w:val="center"/>
              <w:rPr>
                <w:b/>
                <w:caps/>
                <w:noProof/>
              </w:rPr>
            </w:pPr>
            <w:r>
              <w:rPr>
                <w:b/>
                <w:caps/>
                <w:noProof/>
              </w:rPr>
              <w:t>N</w:t>
            </w:r>
          </w:p>
        </w:tc>
        <w:tc>
          <w:tcPr>
            <w:tcW w:w="2977" w:type="dxa"/>
            <w:gridSpan w:val="4"/>
          </w:tcPr>
          <w:p w14:paraId="125DFB95" w14:textId="77777777" w:rsidR="005570A9" w:rsidRDefault="005570A9" w:rsidP="00557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5570A9" w:rsidRDefault="005570A9" w:rsidP="005570A9">
            <w:pPr>
              <w:pStyle w:val="CRCoverPage"/>
              <w:spacing w:after="0"/>
              <w:ind w:left="99"/>
              <w:rPr>
                <w:noProof/>
              </w:rPr>
            </w:pPr>
          </w:p>
        </w:tc>
      </w:tr>
      <w:tr w:rsidR="005570A9" w14:paraId="7F04316F" w14:textId="77777777" w:rsidTr="00BC092E">
        <w:tc>
          <w:tcPr>
            <w:tcW w:w="2694" w:type="dxa"/>
            <w:gridSpan w:val="2"/>
            <w:tcBorders>
              <w:left w:val="single" w:sz="4" w:space="0" w:color="auto"/>
            </w:tcBorders>
          </w:tcPr>
          <w:p w14:paraId="3D832029" w14:textId="77777777" w:rsidR="005570A9" w:rsidRDefault="005570A9" w:rsidP="00557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5570A9" w:rsidRDefault="005570A9" w:rsidP="005570A9">
            <w:pPr>
              <w:pStyle w:val="CRCoverPage"/>
              <w:spacing w:after="0"/>
              <w:jc w:val="center"/>
              <w:rPr>
                <w:b/>
                <w:caps/>
                <w:noProof/>
              </w:rPr>
            </w:pPr>
            <w:r>
              <w:rPr>
                <w:b/>
                <w:caps/>
                <w:noProof/>
              </w:rPr>
              <w:t>X</w:t>
            </w:r>
          </w:p>
        </w:tc>
        <w:tc>
          <w:tcPr>
            <w:tcW w:w="2977" w:type="dxa"/>
            <w:gridSpan w:val="4"/>
          </w:tcPr>
          <w:p w14:paraId="5E4BA455" w14:textId="77777777" w:rsidR="005570A9" w:rsidRDefault="005570A9" w:rsidP="00557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5570A9" w:rsidRDefault="005570A9" w:rsidP="005570A9">
            <w:pPr>
              <w:pStyle w:val="CRCoverPage"/>
              <w:spacing w:after="0"/>
              <w:ind w:left="99"/>
              <w:rPr>
                <w:noProof/>
              </w:rPr>
            </w:pPr>
            <w:r>
              <w:rPr>
                <w:noProof/>
              </w:rPr>
              <w:t xml:space="preserve">TS/TR ... CR ... </w:t>
            </w:r>
          </w:p>
        </w:tc>
      </w:tr>
      <w:tr w:rsidR="005570A9" w14:paraId="3B7990F7" w14:textId="77777777" w:rsidTr="00BC092E">
        <w:tc>
          <w:tcPr>
            <w:tcW w:w="2694" w:type="dxa"/>
            <w:gridSpan w:val="2"/>
            <w:tcBorders>
              <w:left w:val="single" w:sz="4" w:space="0" w:color="auto"/>
            </w:tcBorders>
          </w:tcPr>
          <w:p w14:paraId="5EE95B85" w14:textId="77777777" w:rsidR="005570A9" w:rsidRDefault="005570A9" w:rsidP="00557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5570A9" w:rsidRDefault="005570A9" w:rsidP="005570A9">
            <w:pPr>
              <w:pStyle w:val="CRCoverPage"/>
              <w:spacing w:after="0"/>
              <w:jc w:val="center"/>
              <w:rPr>
                <w:b/>
                <w:caps/>
                <w:noProof/>
              </w:rPr>
            </w:pPr>
            <w:r>
              <w:rPr>
                <w:b/>
                <w:caps/>
                <w:noProof/>
              </w:rPr>
              <w:t>X</w:t>
            </w:r>
          </w:p>
        </w:tc>
        <w:tc>
          <w:tcPr>
            <w:tcW w:w="2977" w:type="dxa"/>
            <w:gridSpan w:val="4"/>
          </w:tcPr>
          <w:p w14:paraId="5F8B3B19" w14:textId="77777777" w:rsidR="005570A9" w:rsidRDefault="005570A9" w:rsidP="00557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5570A9" w:rsidRDefault="005570A9" w:rsidP="005570A9">
            <w:pPr>
              <w:pStyle w:val="CRCoverPage"/>
              <w:spacing w:after="0"/>
              <w:ind w:left="99"/>
              <w:rPr>
                <w:noProof/>
              </w:rPr>
            </w:pPr>
            <w:r>
              <w:rPr>
                <w:noProof/>
              </w:rPr>
              <w:t xml:space="preserve">TS/TR ... CR ... </w:t>
            </w:r>
          </w:p>
        </w:tc>
      </w:tr>
      <w:tr w:rsidR="005570A9" w14:paraId="36B43A0F" w14:textId="77777777" w:rsidTr="00BC092E">
        <w:tc>
          <w:tcPr>
            <w:tcW w:w="2694" w:type="dxa"/>
            <w:gridSpan w:val="2"/>
            <w:tcBorders>
              <w:left w:val="single" w:sz="4" w:space="0" w:color="auto"/>
            </w:tcBorders>
          </w:tcPr>
          <w:p w14:paraId="41BB3344" w14:textId="77777777" w:rsidR="005570A9" w:rsidRDefault="005570A9" w:rsidP="00557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5570A9" w:rsidRDefault="005570A9" w:rsidP="005570A9">
            <w:pPr>
              <w:pStyle w:val="CRCoverPage"/>
              <w:spacing w:after="0"/>
              <w:jc w:val="center"/>
              <w:rPr>
                <w:b/>
                <w:caps/>
                <w:noProof/>
              </w:rPr>
            </w:pPr>
            <w:r>
              <w:rPr>
                <w:b/>
                <w:caps/>
                <w:noProof/>
              </w:rPr>
              <w:t>X</w:t>
            </w:r>
          </w:p>
        </w:tc>
        <w:tc>
          <w:tcPr>
            <w:tcW w:w="2977" w:type="dxa"/>
            <w:gridSpan w:val="4"/>
          </w:tcPr>
          <w:p w14:paraId="3C6CFEDD" w14:textId="77777777" w:rsidR="005570A9" w:rsidRDefault="005570A9" w:rsidP="00557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5570A9" w:rsidRDefault="005570A9" w:rsidP="005570A9">
            <w:pPr>
              <w:pStyle w:val="CRCoverPage"/>
              <w:spacing w:after="0"/>
              <w:ind w:left="99"/>
              <w:rPr>
                <w:noProof/>
              </w:rPr>
            </w:pPr>
            <w:r>
              <w:rPr>
                <w:noProof/>
              </w:rPr>
              <w:t xml:space="preserve">TS/TR ... CR ... </w:t>
            </w:r>
          </w:p>
        </w:tc>
      </w:tr>
      <w:tr w:rsidR="005570A9" w14:paraId="748BD5E0" w14:textId="77777777" w:rsidTr="00BC092E">
        <w:tc>
          <w:tcPr>
            <w:tcW w:w="2694" w:type="dxa"/>
            <w:gridSpan w:val="2"/>
            <w:tcBorders>
              <w:left w:val="single" w:sz="4" w:space="0" w:color="auto"/>
            </w:tcBorders>
          </w:tcPr>
          <w:p w14:paraId="3B24273E" w14:textId="77777777" w:rsidR="005570A9" w:rsidRDefault="005570A9" w:rsidP="005570A9">
            <w:pPr>
              <w:pStyle w:val="CRCoverPage"/>
              <w:spacing w:after="0"/>
              <w:rPr>
                <w:b/>
                <w:i/>
                <w:noProof/>
              </w:rPr>
            </w:pPr>
          </w:p>
        </w:tc>
        <w:tc>
          <w:tcPr>
            <w:tcW w:w="6946" w:type="dxa"/>
            <w:gridSpan w:val="9"/>
            <w:tcBorders>
              <w:right w:val="single" w:sz="4" w:space="0" w:color="auto"/>
            </w:tcBorders>
          </w:tcPr>
          <w:p w14:paraId="75024E89" w14:textId="77777777" w:rsidR="005570A9" w:rsidRDefault="005570A9" w:rsidP="005570A9">
            <w:pPr>
              <w:pStyle w:val="CRCoverPage"/>
              <w:spacing w:after="0"/>
              <w:rPr>
                <w:noProof/>
              </w:rPr>
            </w:pPr>
          </w:p>
        </w:tc>
      </w:tr>
      <w:tr w:rsidR="005570A9" w14:paraId="0CA58D54" w14:textId="77777777" w:rsidTr="00BC092E">
        <w:tc>
          <w:tcPr>
            <w:tcW w:w="2694" w:type="dxa"/>
            <w:gridSpan w:val="2"/>
            <w:tcBorders>
              <w:left w:val="single" w:sz="4" w:space="0" w:color="auto"/>
              <w:bottom w:val="single" w:sz="4" w:space="0" w:color="auto"/>
            </w:tcBorders>
          </w:tcPr>
          <w:p w14:paraId="3398F92C" w14:textId="77777777" w:rsidR="005570A9" w:rsidRDefault="005570A9" w:rsidP="00557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5570A9" w:rsidRDefault="005570A9" w:rsidP="005570A9">
            <w:pPr>
              <w:pStyle w:val="CRCoverPage"/>
              <w:spacing w:after="0"/>
              <w:ind w:left="100"/>
              <w:rPr>
                <w:noProof/>
              </w:rPr>
            </w:pPr>
          </w:p>
        </w:tc>
      </w:tr>
      <w:tr w:rsidR="005570A9" w:rsidRPr="008863B9" w14:paraId="52790F28" w14:textId="77777777" w:rsidTr="00BC092E">
        <w:tc>
          <w:tcPr>
            <w:tcW w:w="2694" w:type="dxa"/>
            <w:gridSpan w:val="2"/>
            <w:tcBorders>
              <w:top w:val="single" w:sz="4" w:space="0" w:color="auto"/>
              <w:bottom w:val="single" w:sz="4" w:space="0" w:color="auto"/>
            </w:tcBorders>
          </w:tcPr>
          <w:p w14:paraId="462B943A" w14:textId="77777777" w:rsidR="005570A9" w:rsidRPr="008863B9" w:rsidRDefault="005570A9" w:rsidP="00557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5570A9" w:rsidRPr="008863B9" w:rsidRDefault="005570A9" w:rsidP="005570A9">
            <w:pPr>
              <w:pStyle w:val="CRCoverPage"/>
              <w:spacing w:after="0"/>
              <w:ind w:left="100"/>
              <w:rPr>
                <w:noProof/>
                <w:sz w:val="8"/>
                <w:szCs w:val="8"/>
              </w:rPr>
            </w:pPr>
          </w:p>
        </w:tc>
      </w:tr>
      <w:tr w:rsidR="005570A9"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5570A9" w:rsidRDefault="005570A9" w:rsidP="00557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5570A9" w:rsidRDefault="005570A9" w:rsidP="005570A9">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0" w:name="_Toc20218010"/>
      <w:bookmarkStart w:id="1" w:name="_Toc27743895"/>
      <w:bookmarkStart w:id="2" w:name="_Toc35959466"/>
      <w:bookmarkStart w:id="3" w:name="_Toc45202899"/>
      <w:bookmarkStart w:id="4" w:name="_Toc20232675"/>
      <w:bookmarkStart w:id="5" w:name="_Toc27746777"/>
      <w:bookmarkStart w:id="6" w:name="_Toc36212959"/>
      <w:bookmarkStart w:id="7" w:name="_Toc36657136"/>
      <w:bookmarkStart w:id="8"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0"/>
      <w:bookmarkEnd w:id="1"/>
      <w:bookmarkEnd w:id="2"/>
      <w:bookmarkEnd w:id="3"/>
      <w:bookmarkEnd w:id="4"/>
      <w:bookmarkEnd w:id="5"/>
      <w:bookmarkEnd w:id="6"/>
      <w:bookmarkEnd w:id="7"/>
      <w:bookmarkEnd w:id="8"/>
    </w:p>
    <w:p w14:paraId="295E95FC" w14:textId="77777777" w:rsidR="004724E1" w:rsidRPr="00C607F7" w:rsidRDefault="004724E1" w:rsidP="004724E1">
      <w:pPr>
        <w:pStyle w:val="4"/>
      </w:pPr>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82895936"/>
      <w:r>
        <w:t>6</w:t>
      </w:r>
      <w:r w:rsidRPr="00C607F7">
        <w:t>.</w:t>
      </w:r>
      <w:r>
        <w:t>1.4.1</w:t>
      </w:r>
      <w:r w:rsidRPr="00C607F7">
        <w:tab/>
      </w:r>
      <w:r>
        <w:t>Coordination between 5GS</w:t>
      </w:r>
      <w:r w:rsidRPr="00C607F7">
        <w:t xml:space="preserve">M </w:t>
      </w:r>
      <w:r>
        <w:t>and ESM with N26 interface</w:t>
      </w:r>
      <w:bookmarkEnd w:id="9"/>
      <w:bookmarkEnd w:id="10"/>
      <w:bookmarkEnd w:id="11"/>
      <w:bookmarkEnd w:id="12"/>
      <w:bookmarkEnd w:id="13"/>
      <w:bookmarkEnd w:id="14"/>
      <w:bookmarkEnd w:id="15"/>
      <w:bookmarkEnd w:id="16"/>
    </w:p>
    <w:p w14:paraId="2CACB865" w14:textId="77777777" w:rsidR="004724E1" w:rsidRPr="00634115" w:rsidRDefault="004724E1" w:rsidP="004724E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92AB7FB" w14:textId="77777777" w:rsidR="004724E1" w:rsidRDefault="004724E1" w:rsidP="004724E1">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76E10859" w14:textId="77777777" w:rsidR="004724E1" w:rsidRDefault="004724E1" w:rsidP="004724E1">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320A3B63" w14:textId="77777777" w:rsidR="004724E1" w:rsidRDefault="004724E1" w:rsidP="004724E1">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D9524F3" w14:textId="77777777" w:rsidR="004724E1" w:rsidRPr="00634115" w:rsidRDefault="004724E1" w:rsidP="004724E1">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6DB74BE7" w14:textId="77777777" w:rsidR="004724E1" w:rsidRPr="00AD1173" w:rsidRDefault="004724E1" w:rsidP="004724E1">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BE7BDA7" w14:textId="77777777" w:rsidR="004724E1" w:rsidRPr="00AD1173" w:rsidRDefault="004724E1" w:rsidP="004724E1">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74637653" w14:textId="77777777" w:rsidR="004724E1" w:rsidRPr="00AD1173" w:rsidRDefault="004724E1" w:rsidP="004724E1">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26BF3302" w14:textId="77777777" w:rsidR="004724E1" w:rsidRPr="00AD1173" w:rsidRDefault="004724E1" w:rsidP="004724E1">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10149A16" w14:textId="77777777" w:rsidR="004724E1" w:rsidRPr="00AD1173" w:rsidRDefault="004724E1" w:rsidP="004724E1">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016806FA" w14:textId="77777777" w:rsidR="004724E1" w:rsidRDefault="004724E1" w:rsidP="004724E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0EE05527" w14:textId="77777777" w:rsidR="004724E1" w:rsidRDefault="004724E1" w:rsidP="004724E1">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4F2F72B7" w14:textId="77777777" w:rsidR="004724E1" w:rsidRDefault="004724E1" w:rsidP="004724E1">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6A50A8A3" w14:textId="77777777" w:rsidR="004724E1" w:rsidRDefault="004724E1" w:rsidP="004724E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36268C1" w14:textId="77777777" w:rsidR="004724E1" w:rsidRPr="00AD1173" w:rsidRDefault="004724E1" w:rsidP="004724E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1599166" w14:textId="77777777" w:rsidR="004724E1" w:rsidRPr="00AD1173" w:rsidRDefault="004724E1" w:rsidP="004724E1">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442BD55D" w14:textId="77777777" w:rsidR="004724E1" w:rsidRPr="00AE14D7" w:rsidRDefault="004724E1" w:rsidP="004724E1">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0A52C6C" w14:textId="77777777" w:rsidR="004724E1" w:rsidRDefault="004724E1" w:rsidP="004724E1">
      <w:pPr>
        <w:pStyle w:val="B1"/>
      </w:pPr>
      <w:r>
        <w:lastRenderedPageBreak/>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3BA60AB2" w14:textId="77777777" w:rsidR="004724E1" w:rsidRPr="00AD1173" w:rsidRDefault="004724E1" w:rsidP="004724E1">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BF511DF" w14:textId="77777777" w:rsidR="004724E1" w:rsidRPr="00AD1173" w:rsidRDefault="004724E1" w:rsidP="004724E1">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3BB9598" w14:textId="77777777" w:rsidR="004724E1" w:rsidRPr="00AD1173" w:rsidRDefault="004724E1" w:rsidP="004724E1">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3E66AC2E" w14:textId="77777777" w:rsidR="004724E1" w:rsidRPr="00634115" w:rsidRDefault="004724E1" w:rsidP="004724E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03E830E3" w14:textId="77777777" w:rsidR="004724E1" w:rsidRPr="00AD1173" w:rsidRDefault="004724E1" w:rsidP="004724E1">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7DA83593" w14:textId="77777777" w:rsidR="004724E1" w:rsidRPr="00AD1173" w:rsidRDefault="004724E1" w:rsidP="004724E1">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391C42B0" w14:textId="77777777" w:rsidR="004724E1" w:rsidRPr="00AD1173" w:rsidRDefault="004724E1" w:rsidP="004724E1">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0C371E33" w14:textId="77777777" w:rsidR="004724E1" w:rsidRPr="00AD1173" w:rsidRDefault="004724E1" w:rsidP="004724E1">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398E5036" w14:textId="77777777" w:rsidR="004724E1" w:rsidRDefault="004724E1" w:rsidP="004724E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3A7FE9C" w14:textId="77777777" w:rsidR="004724E1" w:rsidRDefault="004724E1" w:rsidP="004724E1">
      <w:bookmarkStart w:id="17"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7"/>
    </w:p>
    <w:p w14:paraId="7EDF7C16" w14:textId="77777777" w:rsidR="004724E1" w:rsidRDefault="004724E1" w:rsidP="004724E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EA85AE4" w14:textId="77777777" w:rsidR="004724E1" w:rsidRDefault="004724E1" w:rsidP="004724E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7BB3C340" w14:textId="77777777" w:rsidR="004724E1" w:rsidRDefault="004724E1" w:rsidP="004724E1">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3A567A11" w14:textId="77777777" w:rsidR="004724E1" w:rsidRDefault="004724E1" w:rsidP="004724E1">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2295B5EB" w14:textId="77777777" w:rsidR="004724E1" w:rsidRDefault="004724E1" w:rsidP="004724E1">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6470C6BF" w14:textId="77777777" w:rsidR="004724E1" w:rsidRDefault="004724E1" w:rsidP="004724E1">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5856713" w14:textId="77777777" w:rsidR="004724E1" w:rsidRPr="009E19F2" w:rsidRDefault="004724E1" w:rsidP="004724E1">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9D02DFF" w14:textId="77777777" w:rsidR="004724E1" w:rsidRPr="009E19F2" w:rsidRDefault="004724E1" w:rsidP="004724E1">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28197A2" w14:textId="77777777" w:rsidR="004724E1" w:rsidRDefault="004724E1" w:rsidP="004724E1">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0A2EF68" w14:textId="77777777" w:rsidR="004724E1" w:rsidRDefault="004724E1" w:rsidP="004724E1">
      <w:pPr>
        <w:pStyle w:val="B1"/>
      </w:pPr>
      <w:r>
        <w:rPr>
          <w:lang w:eastAsia="zh-CN"/>
        </w:rPr>
        <w:lastRenderedPageBreak/>
        <w:t>a)</w:t>
      </w:r>
      <w:r>
        <w:rPr>
          <w:rFonts w:hint="eastAsia"/>
          <w:lang w:eastAsia="zh-CN"/>
        </w:rPr>
        <w:tab/>
      </w:r>
      <w:r>
        <w:t>PS data off; and</w:t>
      </w:r>
    </w:p>
    <w:p w14:paraId="05C71C30" w14:textId="77777777" w:rsidR="004724E1" w:rsidRDefault="004724E1" w:rsidP="004724E1">
      <w:pPr>
        <w:pStyle w:val="B1"/>
      </w:pPr>
      <w:r>
        <w:rPr>
          <w:lang w:eastAsia="zh-CN"/>
        </w:rPr>
        <w:t>b)</w:t>
      </w:r>
      <w:r>
        <w:rPr>
          <w:rFonts w:hint="eastAsia"/>
          <w:lang w:eastAsia="zh-CN"/>
        </w:rPr>
        <w:tab/>
      </w:r>
      <w:r>
        <w:t>Local address in TFT.</w:t>
      </w:r>
    </w:p>
    <w:p w14:paraId="429101C7" w14:textId="77777777" w:rsidR="004724E1" w:rsidRPr="009E19F2" w:rsidRDefault="004724E1" w:rsidP="004724E1">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4FFE184D" w14:textId="77777777" w:rsidR="004724E1" w:rsidRDefault="004724E1" w:rsidP="004724E1">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1F716DD" w14:textId="77777777" w:rsidR="004724E1" w:rsidRDefault="004724E1" w:rsidP="004724E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F3514C5" w14:textId="77777777" w:rsidR="004724E1" w:rsidRDefault="004724E1" w:rsidP="004724E1">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126AA668" w14:textId="77777777" w:rsidR="004724E1" w:rsidRPr="00AD1173" w:rsidRDefault="004724E1" w:rsidP="004724E1">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07E9948" w14:textId="77777777" w:rsidR="004724E1" w:rsidRDefault="004724E1" w:rsidP="004724E1">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33CB2D28" w14:textId="77777777" w:rsidR="004724E1" w:rsidRDefault="004724E1" w:rsidP="004724E1">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149034BF" w14:textId="77777777" w:rsidR="004724E1" w:rsidRDefault="004724E1" w:rsidP="004724E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B44355C" w14:textId="77777777" w:rsidR="004724E1" w:rsidRDefault="004724E1" w:rsidP="004724E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2C0108C" w14:textId="77777777" w:rsidR="004724E1" w:rsidRDefault="004724E1" w:rsidP="004724E1">
      <w:pPr>
        <w:pStyle w:val="B1"/>
      </w:pPr>
      <w:r>
        <w:t>a)</w:t>
      </w:r>
      <w:r>
        <w:tab/>
        <w:t xml:space="preserve">Semantic errors in </w:t>
      </w:r>
      <w:proofErr w:type="spellStart"/>
      <w:r>
        <w:t>QoS</w:t>
      </w:r>
      <w:proofErr w:type="spellEnd"/>
      <w:r>
        <w:t xml:space="preserve"> operations:</w:t>
      </w:r>
    </w:p>
    <w:p w14:paraId="1D4783BB" w14:textId="77777777" w:rsidR="004724E1" w:rsidRDefault="004724E1" w:rsidP="004724E1">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5B95719B" w14:textId="77777777" w:rsidR="004724E1" w:rsidRDefault="004724E1" w:rsidP="004724E1">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0F341B88" w14:textId="77777777" w:rsidR="004724E1" w:rsidRDefault="004724E1" w:rsidP="004724E1">
      <w:pPr>
        <w:pStyle w:val="B2"/>
      </w:pPr>
      <w:r>
        <w:lastRenderedPageBreak/>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5D10EA2D" w14:textId="77777777" w:rsidR="004724E1" w:rsidRDefault="004724E1" w:rsidP="004724E1">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CF49BE8" w14:textId="77777777" w:rsidR="004724E1" w:rsidRDefault="004724E1" w:rsidP="004724E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F0E1222" w14:textId="77777777" w:rsidR="004724E1" w:rsidRPr="00CC0C94" w:rsidRDefault="004724E1" w:rsidP="004724E1">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59DA901F" w14:textId="77777777" w:rsidR="004724E1" w:rsidRDefault="004724E1" w:rsidP="004724E1">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30D7D326" w14:textId="77777777" w:rsidR="004724E1" w:rsidRDefault="004724E1" w:rsidP="004724E1">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62CC2322" w14:textId="77777777" w:rsidR="004724E1" w:rsidRDefault="004724E1" w:rsidP="004724E1">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4C6CB062" w14:textId="77777777" w:rsidR="004724E1" w:rsidRDefault="004724E1" w:rsidP="004724E1">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00B78210" w14:textId="77777777" w:rsidR="004724E1" w:rsidRDefault="004724E1" w:rsidP="004724E1">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1B0546DA" w14:textId="77777777" w:rsidR="004724E1" w:rsidRPr="00CC0C94" w:rsidRDefault="004724E1" w:rsidP="004724E1">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347BE506" w14:textId="77777777" w:rsidR="004724E1" w:rsidRDefault="004724E1" w:rsidP="004724E1">
      <w:pPr>
        <w:pStyle w:val="B2"/>
      </w:pPr>
      <w:r>
        <w:t>13)</w:t>
      </w:r>
      <w:r>
        <w:tab/>
        <w:t>When the UE determines that:</w:t>
      </w:r>
    </w:p>
    <w:p w14:paraId="100DF5A1" w14:textId="77777777" w:rsidR="004724E1" w:rsidRDefault="004724E1" w:rsidP="004724E1">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0294E68A" w14:textId="77777777" w:rsidR="004724E1" w:rsidRDefault="004724E1" w:rsidP="004724E1">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255CEB14" w14:textId="77777777" w:rsidR="004724E1" w:rsidRDefault="004724E1" w:rsidP="004724E1">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78B31D2B" w14:textId="77777777" w:rsidR="004724E1" w:rsidRDefault="004724E1" w:rsidP="004724E1">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0A72EAFB" w14:textId="77777777" w:rsidR="004724E1" w:rsidRDefault="004724E1" w:rsidP="004724E1">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75AD4DB6" w14:textId="77777777" w:rsidR="004724E1" w:rsidRPr="00CC0C94" w:rsidRDefault="004724E1" w:rsidP="004724E1">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148B379B" w14:textId="77777777" w:rsidR="004724E1" w:rsidRDefault="004724E1" w:rsidP="004724E1">
      <w:pPr>
        <w:pStyle w:val="B1"/>
        <w:rPr>
          <w:lang w:eastAsia="ko-KR"/>
        </w:rPr>
      </w:pPr>
      <w:r>
        <w:rPr>
          <w:lang w:eastAsia="ko-KR"/>
        </w:rPr>
        <w:lastRenderedPageBreak/>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3BE0EBC8" w14:textId="77777777" w:rsidR="004724E1" w:rsidRPr="00CC0C94" w:rsidRDefault="004724E1" w:rsidP="004724E1">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3EC23385" w14:textId="77777777" w:rsidR="004724E1" w:rsidRDefault="004724E1" w:rsidP="004724E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3B3F4351" w14:textId="77777777" w:rsidR="004724E1" w:rsidRDefault="004724E1" w:rsidP="004724E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50657A4" w14:textId="77777777" w:rsidR="004724E1" w:rsidRDefault="004724E1" w:rsidP="004724E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5F5CE08E" w14:textId="77777777" w:rsidR="004724E1" w:rsidRDefault="004724E1" w:rsidP="004724E1">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091F8759" w14:textId="77777777" w:rsidR="004724E1" w:rsidRDefault="004724E1" w:rsidP="004724E1">
      <w:pPr>
        <w:pStyle w:val="B1"/>
      </w:pPr>
      <w:r>
        <w:t>b)</w:t>
      </w:r>
      <w:r>
        <w:tab/>
        <w:t xml:space="preserve">Syntactical errors in </w:t>
      </w:r>
      <w:proofErr w:type="spellStart"/>
      <w:r>
        <w:t>QoS</w:t>
      </w:r>
      <w:proofErr w:type="spellEnd"/>
      <w:r>
        <w:t xml:space="preserve"> operations:</w:t>
      </w:r>
    </w:p>
    <w:p w14:paraId="19981A0E" w14:textId="77777777" w:rsidR="004724E1" w:rsidRDefault="004724E1" w:rsidP="004724E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7B2C51D1" w14:textId="77777777" w:rsidR="004724E1" w:rsidRPr="00CC0C94" w:rsidRDefault="004724E1" w:rsidP="004724E1">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6E4BAABF" w14:textId="77777777" w:rsidR="004724E1" w:rsidRPr="00CC0C94" w:rsidRDefault="004724E1" w:rsidP="004724E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7E249E9" w14:textId="77777777" w:rsidR="004724E1" w:rsidRPr="00CC0C94" w:rsidRDefault="004724E1" w:rsidP="004724E1">
      <w:pPr>
        <w:pStyle w:val="B2"/>
      </w:pPr>
      <w:r>
        <w:t>4</w:t>
      </w:r>
      <w:r w:rsidRPr="00CC0C94">
        <w:t>)</w:t>
      </w:r>
      <w:r w:rsidRPr="008457FE">
        <w:tab/>
      </w:r>
      <w:r>
        <w:t>Void</w:t>
      </w:r>
      <w:r w:rsidRPr="00CC0C94">
        <w:t>.</w:t>
      </w:r>
    </w:p>
    <w:p w14:paraId="6F3A5877" w14:textId="43F90DD6" w:rsidR="004724E1" w:rsidRDefault="004724E1" w:rsidP="004724E1">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ins w:id="18" w:author="Cristina" w:date="2021-11-12T09:42:00Z">
        <w:r w:rsidR="003039C6">
          <w:t xml:space="preserve"> </w:t>
        </w:r>
      </w:ins>
      <w:ins w:id="19" w:author="Cristina" w:date="2021-11-12T09:40:00Z">
        <w:r w:rsidR="003039C6">
          <w:t>when the r</w:t>
        </w:r>
        <w:r w:rsidR="003039C6" w:rsidRPr="008937E4">
          <w:t>ule operation</w:t>
        </w:r>
        <w:r w:rsidR="003039C6" w:rsidRPr="00CC0C94">
          <w:t xml:space="preserve"> </w:t>
        </w:r>
        <w:r w:rsidR="003039C6">
          <w:t>is</w:t>
        </w:r>
        <w:r w:rsidR="003039C6" w:rsidRPr="00CC0C94">
          <w:t xml:space="preserve"> </w:t>
        </w:r>
        <w:r w:rsidR="003039C6" w:rsidRPr="003039C6">
          <w:t xml:space="preserve">"delete existing </w:t>
        </w:r>
        <w:proofErr w:type="spellStart"/>
        <w:r w:rsidR="003039C6" w:rsidRPr="003039C6">
          <w:t>QoS</w:t>
        </w:r>
        <w:proofErr w:type="spellEnd"/>
        <w:r w:rsidR="003039C6" w:rsidRPr="003039C6">
          <w:t xml:space="preserve"> rule</w:t>
        </w:r>
      </w:ins>
      <w:ins w:id="20" w:author="Cristina" w:date="2021-11-12T09:41:00Z">
        <w:r w:rsidR="003039C6" w:rsidRPr="003039C6">
          <w:t>"</w:t>
        </w:r>
        <w:r w:rsidR="003039C6">
          <w:t xml:space="preserve"> or </w:t>
        </w:r>
      </w:ins>
      <w:ins w:id="21" w:author="Cristina" w:date="2021-11-12T09:42:00Z">
        <w:r w:rsidR="003039C6" w:rsidRPr="00CC0C94">
          <w:t>"</w:t>
        </w:r>
        <w:r w:rsidR="003039C6" w:rsidRPr="00913BB3">
          <w:t xml:space="preserve">create new </w:t>
        </w:r>
        <w:proofErr w:type="spellStart"/>
        <w:r w:rsidR="003039C6" w:rsidRPr="00913BB3">
          <w:t>QoS</w:t>
        </w:r>
        <w:proofErr w:type="spellEnd"/>
        <w:r w:rsidR="003039C6" w:rsidRPr="00913BB3">
          <w:t xml:space="preserve"> rule</w:t>
        </w:r>
        <w:r w:rsidR="003039C6" w:rsidRPr="00CC0C94">
          <w:t>"</w:t>
        </w:r>
      </w:ins>
      <w:ins w:id="22" w:author="Qiangli (Cristina)" w:date="2021-11-15T14:32:00Z">
        <w:r w:rsidR="0010285D">
          <w:rPr>
            <w:rFonts w:hint="eastAsia"/>
            <w:lang w:eastAsia="zh-CN"/>
          </w:rPr>
          <w:t>,</w:t>
        </w:r>
      </w:ins>
      <w:ins w:id="23" w:author="Qiangli (Cristina)" w:date="2021-11-15T14:33:00Z">
        <w:r w:rsidR="0010285D">
          <w:rPr>
            <w:lang w:eastAsia="zh-CN"/>
          </w:rPr>
          <w:t xml:space="preserve"> or the number of packet filter</w:t>
        </w:r>
      </w:ins>
      <w:ins w:id="24" w:author="Qiangli (Cristina)" w:date="2021-11-18T09:10:00Z">
        <w:r w:rsidR="006E5AA0">
          <w:rPr>
            <w:lang w:eastAsia="zh-CN"/>
          </w:rPr>
          <w:t>s</w:t>
        </w:r>
      </w:ins>
      <w:ins w:id="25" w:author="Qiangli (Cristina)" w:date="2021-11-15T14:33:00Z">
        <w:r w:rsidR="0010285D">
          <w:rPr>
            <w:lang w:eastAsia="zh-CN"/>
          </w:rPr>
          <w:t xml:space="preserve"> subfield is </w:t>
        </w:r>
      </w:ins>
      <w:ins w:id="26" w:author="Qiangli (Cristina)" w:date="2021-11-15T14:45:00Z">
        <w:r w:rsidR="001D0280">
          <w:rPr>
            <w:lang w:eastAsia="zh-CN"/>
          </w:rPr>
          <w:t xml:space="preserve">larger than the </w:t>
        </w:r>
      </w:ins>
      <w:ins w:id="27" w:author="Qiangli (Cristina)" w:date="2021-11-15T14:46:00Z">
        <w:r w:rsidR="001D0280">
          <w:rPr>
            <w:lang w:eastAsia="zh-CN"/>
          </w:rPr>
          <w:t>m</w:t>
        </w:r>
        <w:r w:rsidR="001D0280" w:rsidRPr="001D0280">
          <w:rPr>
            <w:lang w:eastAsia="zh-CN"/>
          </w:rPr>
          <w:t>aximum</w:t>
        </w:r>
        <w:r w:rsidR="001D0280">
          <w:rPr>
            <w:lang w:eastAsia="zh-CN"/>
          </w:rPr>
          <w:t xml:space="preserve"> possible number of packet filters in the pa</w:t>
        </w:r>
      </w:ins>
      <w:ins w:id="28" w:author="Qiangli (Cristina)" w:date="2021-11-15T14:47:00Z">
        <w:r w:rsidR="001D0280">
          <w:rPr>
            <w:lang w:eastAsia="zh-CN"/>
          </w:rPr>
          <w:t xml:space="preserve">cket filter list (i.e., there is </w:t>
        </w:r>
      </w:ins>
      <w:ins w:id="29" w:author="Qiangli (Cristina)" w:date="2021-11-15T14:48:00Z">
        <w:r w:rsidR="001D0280">
          <w:rPr>
            <w:lang w:eastAsia="zh-CN"/>
          </w:rPr>
          <w:t xml:space="preserve">no </w:t>
        </w:r>
      </w:ins>
      <w:proofErr w:type="spellStart"/>
      <w:ins w:id="30" w:author="Qiangli (Cristina)" w:date="2021-11-15T14:49:00Z">
        <w:r w:rsidR="001D0280" w:rsidRPr="001D0280">
          <w:rPr>
            <w:lang w:eastAsia="zh-CN"/>
          </w:rPr>
          <w:t>QoS</w:t>
        </w:r>
        <w:proofErr w:type="spellEnd"/>
        <w:r w:rsidR="001D0280" w:rsidRPr="001D0280">
          <w:rPr>
            <w:lang w:eastAsia="zh-CN"/>
          </w:rPr>
          <w:t xml:space="preserve"> rule precedence</w:t>
        </w:r>
        <w:r w:rsidR="001D0280">
          <w:rPr>
            <w:lang w:eastAsia="zh-CN"/>
          </w:rPr>
          <w:t xml:space="preserve"> </w:t>
        </w:r>
      </w:ins>
      <w:ins w:id="31" w:author="Qiangli (Cristina)" w:date="2021-11-15T14:52:00Z">
        <w:r w:rsidR="00916912">
          <w:rPr>
            <w:lang w:eastAsia="zh-CN"/>
          </w:rPr>
          <w:t xml:space="preserve">subfield </w:t>
        </w:r>
      </w:ins>
      <w:ins w:id="32" w:author="Qiangli (Cristina)" w:date="2021-11-15T14:49:00Z">
        <w:r w:rsidR="001D0280">
          <w:rPr>
            <w:lang w:eastAsia="zh-CN"/>
          </w:rPr>
          <w:t xml:space="preserve">included </w:t>
        </w:r>
      </w:ins>
      <w:ins w:id="33" w:author="Qiangli (Cristina)" w:date="2021-11-15T14:50:00Z">
        <w:r w:rsidR="001D0280">
          <w:rPr>
            <w:lang w:eastAsia="zh-CN"/>
          </w:rPr>
          <w:t xml:space="preserve">in the </w:t>
        </w:r>
        <w:proofErr w:type="spellStart"/>
        <w:r w:rsidR="001D0280">
          <w:rPr>
            <w:lang w:eastAsia="zh-CN"/>
          </w:rPr>
          <w:t>QoS</w:t>
        </w:r>
        <w:proofErr w:type="spellEnd"/>
        <w:r w:rsidR="001D0280">
          <w:rPr>
            <w:lang w:eastAsia="zh-CN"/>
          </w:rPr>
          <w:t xml:space="preserve"> rule</w:t>
        </w:r>
      </w:ins>
      <w:ins w:id="34" w:author="Qiangli (Cristina)" w:date="2021-11-15T14:52:00Z">
        <w:r w:rsidR="00916912">
          <w:rPr>
            <w:lang w:eastAsia="zh-CN"/>
          </w:rPr>
          <w:t xml:space="preserve"> IE</w:t>
        </w:r>
      </w:ins>
      <w:ins w:id="35" w:author="Qiangli (Cristina)" w:date="2021-11-15T14:47:00Z">
        <w:r w:rsidR="001D0280">
          <w:rPr>
            <w:lang w:eastAsia="zh-CN"/>
          </w:rPr>
          <w:t>)</w:t>
        </w:r>
      </w:ins>
      <w:r w:rsidRPr="00CC0C94">
        <w:t>.</w:t>
      </w:r>
    </w:p>
    <w:p w14:paraId="2C60D1DB" w14:textId="77777777" w:rsidR="004724E1" w:rsidRDefault="004724E1" w:rsidP="004724E1">
      <w:pPr>
        <w:pStyle w:val="B2"/>
      </w:pPr>
      <w:r>
        <w:t>6)</w:t>
      </w:r>
      <w:r>
        <w:tab/>
        <w:t>When, the</w:t>
      </w:r>
    </w:p>
    <w:p w14:paraId="195F8585" w14:textId="77777777" w:rsidR="004724E1" w:rsidRPr="00C60C5E" w:rsidRDefault="004724E1" w:rsidP="004724E1">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w:t>
      </w:r>
      <w:bookmarkStart w:id="36" w:name="_GoBack"/>
      <w:bookmarkEnd w:id="36"/>
      <w:r w:rsidRPr="00C60C5E">
        <w:t xml:space="preserve">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QoS flow</w:t>
      </w:r>
      <w:r w:rsidRPr="00C60C5E">
        <w:t xml:space="preserve">,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p>
    <w:p w14:paraId="0091F352" w14:textId="77777777" w:rsidR="004724E1" w:rsidRPr="00C60C5E" w:rsidRDefault="004724E1" w:rsidP="004724E1">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w:t>
      </w:r>
      <w:proofErr w:type="spellStart"/>
      <w:r w:rsidRPr="00C60C5E">
        <w:t>QoS</w:t>
      </w:r>
      <w:proofErr w:type="spellEnd"/>
      <w:r w:rsidRPr="00C60C5E">
        <w:t xml:space="preserve"> </w:t>
      </w:r>
      <w:r w:rsidRPr="00C60C5E">
        <w:rPr>
          <w:noProof/>
          <w:lang w:val="en-US"/>
        </w:rPr>
        <w:t xml:space="preserve">flow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7A304682" w14:textId="77777777" w:rsidR="004724E1" w:rsidRPr="003B41BC" w:rsidRDefault="004724E1" w:rsidP="004724E1">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 xml:space="preserve">5.7.4-1) which lacks at least one of the mandatory parameters (i.e., GFBR uplink, </w:t>
      </w:r>
      <w:r w:rsidRPr="00C60C5E">
        <w:lastRenderedPageBreak/>
        <w:t>GFBR downlink, MFBR uplink and MFBR downlink).</w:t>
      </w:r>
      <w:r w:rsidRPr="00FB4D75">
        <w:t xml:space="preserve"> </w:t>
      </w:r>
      <w:bookmarkStart w:id="37" w:name="OLE_LINK85"/>
      <w:r w:rsidRPr="00FB4D75">
        <w:t xml:space="preserve">If the </w:t>
      </w:r>
      <w:proofErr w:type="spellStart"/>
      <w:r w:rsidRPr="00FB4D75">
        <w:t>QoS</w:t>
      </w:r>
      <w:proofErr w:type="spellEnd"/>
      <w:r w:rsidRPr="00FB4D75">
        <w:t xml:space="preserve"> flow description does not include a 5QI, the UE determines this by using the QFI as the 5QI</w:t>
      </w:r>
      <w:bookmarkEnd w:id="37"/>
      <w:r>
        <w:t>.</w:t>
      </w:r>
    </w:p>
    <w:p w14:paraId="290DF280" w14:textId="77777777" w:rsidR="004724E1" w:rsidRPr="00CC0C94" w:rsidRDefault="004724E1" w:rsidP="004724E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71CCE87" w14:textId="77777777" w:rsidR="004724E1" w:rsidRDefault="004724E1" w:rsidP="004724E1">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472BC318" w14:textId="77777777" w:rsidR="004724E1" w:rsidRPr="00BC0603" w:rsidRDefault="004724E1" w:rsidP="004724E1">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74E85671" w14:textId="77777777" w:rsidR="004724E1" w:rsidRDefault="004724E1" w:rsidP="004724E1">
      <w:pPr>
        <w:pStyle w:val="B1"/>
      </w:pPr>
      <w:r w:rsidRPr="00CC0C94">
        <w:t>c)</w:t>
      </w:r>
      <w:r w:rsidRPr="00CC0C94">
        <w:tab/>
        <w:t xml:space="preserve">Semantic errors in </w:t>
      </w:r>
      <w:r w:rsidRPr="004B6717">
        <w:t>packet</w:t>
      </w:r>
      <w:r w:rsidRPr="00CC0C94">
        <w:t xml:space="preserve"> filters:</w:t>
      </w:r>
    </w:p>
    <w:p w14:paraId="10492E61" w14:textId="77777777" w:rsidR="004724E1" w:rsidRPr="00CC0C94" w:rsidRDefault="004724E1" w:rsidP="004724E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85067E" w14:textId="77777777" w:rsidR="004724E1" w:rsidRPr="00CC0C94" w:rsidRDefault="004724E1" w:rsidP="004724E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4570603" w14:textId="77777777" w:rsidR="004724E1" w:rsidRPr="00CC0C94" w:rsidRDefault="004724E1" w:rsidP="004724E1">
      <w:pPr>
        <w:pStyle w:val="B1"/>
      </w:pPr>
      <w:r w:rsidRPr="00CC0C94">
        <w:t>d)</w:t>
      </w:r>
      <w:r w:rsidRPr="00CC0C94">
        <w:tab/>
        <w:t>Syntactical errors in packet filters:</w:t>
      </w:r>
    </w:p>
    <w:p w14:paraId="398E6CB1" w14:textId="77777777" w:rsidR="004724E1" w:rsidRPr="00CC0C94" w:rsidRDefault="004724E1" w:rsidP="004724E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7ECA6B5" w14:textId="77777777" w:rsidR="004724E1" w:rsidRDefault="004724E1" w:rsidP="004724E1">
      <w:pPr>
        <w:pStyle w:val="B2"/>
      </w:pPr>
      <w:r>
        <w:t>2</w:t>
      </w:r>
      <w:r w:rsidRPr="00CC0C94">
        <w:t>)</w:t>
      </w:r>
      <w:r w:rsidRPr="00CC0C94">
        <w:tab/>
        <w:t>When there are other types of syntactical errors in the coding of packet filters, such as the use of a reserved value for a packet filter component identifier.</w:t>
      </w:r>
    </w:p>
    <w:p w14:paraId="3CC43084" w14:textId="77777777" w:rsidR="004724E1" w:rsidRDefault="004724E1" w:rsidP="004724E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D860BB9" w14:textId="77777777" w:rsidR="004724E1" w:rsidRPr="008B738B" w:rsidRDefault="004724E1" w:rsidP="004724E1">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2A7C94E5" w14:textId="77777777" w:rsidR="004724E1" w:rsidRDefault="004724E1" w:rsidP="004724E1">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868E31F" w14:textId="77777777" w:rsidR="004724E1" w:rsidRDefault="004724E1" w:rsidP="004724E1">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ADDCC24" w14:textId="77777777" w:rsidR="004724E1" w:rsidRDefault="004724E1" w:rsidP="004724E1">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9ED5D8A" w14:textId="77777777" w:rsidR="004724E1" w:rsidRDefault="004724E1" w:rsidP="004724E1">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522A5684" w14:textId="77777777" w:rsidR="004724E1" w:rsidRDefault="004724E1" w:rsidP="004724E1">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3D45E88F" w14:textId="77777777" w:rsidR="004724E1" w:rsidRPr="00634115" w:rsidRDefault="004724E1" w:rsidP="004724E1">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w:t>
      </w:r>
      <w:r>
        <w:lastRenderedPageBreak/>
        <w:t xml:space="preserve">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3DF7914A" w14:textId="77777777" w:rsidR="004724E1" w:rsidRDefault="004724E1" w:rsidP="004724E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D8D8777" w14:textId="77777777" w:rsidR="004724E1" w:rsidRDefault="004724E1" w:rsidP="004724E1">
      <w:pPr>
        <w:pStyle w:val="B1"/>
      </w:pPr>
      <w:r>
        <w:t>a)</w:t>
      </w:r>
      <w:r>
        <w:tab/>
      </w:r>
      <w:proofErr w:type="gramStart"/>
      <w:r>
        <w:t>keep</w:t>
      </w:r>
      <w:proofErr w:type="gramEnd"/>
      <w:r>
        <w:t xml:space="preserve"> some or all of these PDU sessions still associated with non-3GPP access in 5GS, if supported;</w:t>
      </w:r>
    </w:p>
    <w:p w14:paraId="1992DA4B" w14:textId="77777777" w:rsidR="004724E1" w:rsidRDefault="004724E1" w:rsidP="004724E1">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31CD1E9A" w14:textId="77777777" w:rsidR="004724E1" w:rsidRDefault="004724E1" w:rsidP="004724E1">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51BCBFE" w14:textId="77777777" w:rsidR="004724E1" w:rsidRDefault="004724E1" w:rsidP="004724E1">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66DA524" w14:textId="77777777" w:rsidR="004724E1" w:rsidRPr="00AD1173" w:rsidRDefault="004724E1" w:rsidP="004724E1">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7653610" w14:textId="77777777" w:rsidR="004724E1" w:rsidRPr="00AD1173" w:rsidRDefault="004724E1" w:rsidP="004724E1">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70D7D170" w14:textId="77777777" w:rsidR="004724E1" w:rsidRPr="00AD1173" w:rsidRDefault="004724E1" w:rsidP="004724E1">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228A966C" w14:textId="77777777" w:rsidR="004724E1" w:rsidRPr="00AD1173" w:rsidRDefault="004724E1" w:rsidP="004724E1">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39B973E4" w14:textId="77777777" w:rsidR="004724E1" w:rsidRPr="00AD1173" w:rsidRDefault="004724E1" w:rsidP="004724E1">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1A9FD6AF" w14:textId="77777777" w:rsidR="004724E1" w:rsidRDefault="004724E1" w:rsidP="004724E1">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0FBBDC9" w14:textId="77777777" w:rsidR="004724E1" w:rsidRDefault="004724E1" w:rsidP="004724E1">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4AC8310" w14:textId="77777777" w:rsidR="004724E1" w:rsidRPr="00AD1173" w:rsidRDefault="004724E1" w:rsidP="004724E1">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792CDBBF" w14:textId="77777777" w:rsidR="004724E1" w:rsidRDefault="004724E1" w:rsidP="004724E1">
      <w:pPr>
        <w:pStyle w:val="B2"/>
      </w:pPr>
      <w:r>
        <w:t>4)</w:t>
      </w:r>
      <w:r>
        <w:tab/>
      </w:r>
      <w:proofErr w:type="gramStart"/>
      <w:r>
        <w:t>the</w:t>
      </w:r>
      <w:proofErr w:type="gramEnd"/>
      <w:r>
        <w:t xml:space="preserve"> PDU session ID parameter in the Extended P</w:t>
      </w:r>
      <w:r w:rsidRPr="00CC0C94">
        <w:t>rotocol configuration options</w:t>
      </w:r>
      <w:r>
        <w:t xml:space="preserve"> IE shall be set to the PDU session identity of the PDU session.</w:t>
      </w:r>
    </w:p>
    <w:p w14:paraId="48F71902" w14:textId="77777777" w:rsidR="004724E1" w:rsidRPr="00D35293" w:rsidRDefault="004724E1" w:rsidP="004724E1">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4A874DD9" w14:textId="77777777" w:rsidR="004724E1" w:rsidRPr="00634115" w:rsidRDefault="004724E1" w:rsidP="004724E1">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43C25BCB" w14:textId="77777777" w:rsidR="004724E1" w:rsidRDefault="004724E1" w:rsidP="004724E1">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2484C0C" w14:textId="77777777" w:rsidR="004724E1" w:rsidRDefault="004724E1" w:rsidP="004724E1">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7A9A1EE7" w14:textId="77777777" w:rsidR="004724E1" w:rsidRPr="000949A3" w:rsidRDefault="004724E1" w:rsidP="004724E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05A08D1E" w14:textId="77777777" w:rsidR="004724E1" w:rsidRDefault="004724E1" w:rsidP="004724E1">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7B525B7C" w14:textId="77777777" w:rsidR="004724E1" w:rsidRPr="00AD1173" w:rsidRDefault="004724E1" w:rsidP="004724E1">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218CAEF7" w14:textId="77777777" w:rsidR="004724E1" w:rsidRPr="00634115" w:rsidRDefault="004724E1" w:rsidP="004724E1">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D210A94" w14:textId="77777777" w:rsidR="004724E1" w:rsidRDefault="004724E1" w:rsidP="004724E1">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679FA93A" w14:textId="77777777" w:rsidR="004724E1" w:rsidRDefault="004724E1" w:rsidP="004724E1">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32C11A0" w14:textId="77777777" w:rsidR="004724E1" w:rsidRDefault="004724E1" w:rsidP="004724E1">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CAD151E" w14:textId="77777777" w:rsidR="004724E1" w:rsidRDefault="004724E1" w:rsidP="004724E1">
      <w:pPr>
        <w:pStyle w:val="B1"/>
      </w:pPr>
      <w:r>
        <w:t>a)</w:t>
      </w:r>
      <w:r>
        <w:tab/>
        <w:t xml:space="preserve">Semantic errors in </w:t>
      </w:r>
      <w:proofErr w:type="spellStart"/>
      <w:r>
        <w:t>QoS</w:t>
      </w:r>
      <w:proofErr w:type="spellEnd"/>
      <w:r>
        <w:t xml:space="preserve"> operations:</w:t>
      </w:r>
    </w:p>
    <w:p w14:paraId="1710129E" w14:textId="77777777" w:rsidR="004724E1" w:rsidRDefault="004724E1" w:rsidP="004724E1">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5EA6EE78" w14:textId="77777777" w:rsidR="004724E1" w:rsidRDefault="004724E1" w:rsidP="004724E1">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5175ED7" w14:textId="77777777" w:rsidR="004724E1" w:rsidRDefault="004724E1" w:rsidP="004724E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C9E3181" w14:textId="77777777" w:rsidR="004724E1" w:rsidRDefault="004724E1" w:rsidP="004724E1">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4BDDDBB5" w14:textId="77777777" w:rsidR="004724E1" w:rsidRDefault="004724E1" w:rsidP="004724E1">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942914A" w14:textId="77777777" w:rsidR="004724E1" w:rsidRDefault="004724E1" w:rsidP="004724E1">
      <w:pPr>
        <w:pStyle w:val="B2"/>
      </w:pPr>
      <w:r>
        <w:t>6)</w:t>
      </w:r>
      <w:r>
        <w:tab/>
        <w:t>When the UE determines that:</w:t>
      </w:r>
    </w:p>
    <w:p w14:paraId="29CC71E4" w14:textId="77777777" w:rsidR="004724E1" w:rsidRDefault="004724E1" w:rsidP="004724E1">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2339FF89" w14:textId="77777777" w:rsidR="004724E1" w:rsidRDefault="004724E1" w:rsidP="004724E1">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30CFE18" w14:textId="77777777" w:rsidR="004724E1" w:rsidRDefault="004724E1" w:rsidP="004724E1">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w:t>
      </w:r>
      <w:r>
        <w:lastRenderedPageBreak/>
        <w:t xml:space="preserve">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247C9199" w14:textId="77777777" w:rsidR="004724E1" w:rsidRPr="00D249C5" w:rsidRDefault="004724E1" w:rsidP="004724E1">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59EA5ADF" w14:textId="77777777" w:rsidR="004724E1" w:rsidRPr="00D249C5" w:rsidRDefault="004724E1" w:rsidP="004724E1">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w:t>
      </w:r>
    </w:p>
    <w:p w14:paraId="0EAD0803" w14:textId="77777777" w:rsidR="004724E1" w:rsidRDefault="004724E1" w:rsidP="004724E1">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F191D41" w14:textId="77777777" w:rsidR="004724E1" w:rsidRDefault="004724E1" w:rsidP="004724E1">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21840900" w14:textId="77777777" w:rsidR="004724E1" w:rsidRDefault="004724E1" w:rsidP="004724E1">
      <w:pPr>
        <w:pStyle w:val="B1"/>
      </w:pPr>
      <w:r w:rsidRPr="00041903">
        <w:t>b)</w:t>
      </w:r>
      <w:r w:rsidRPr="00041903">
        <w:tab/>
        <w:t xml:space="preserve">Syntactical errors in </w:t>
      </w:r>
      <w:proofErr w:type="spellStart"/>
      <w:r w:rsidRPr="00041903">
        <w:t>QoS</w:t>
      </w:r>
      <w:proofErr w:type="spellEnd"/>
      <w:r w:rsidRPr="00041903">
        <w:t xml:space="preserve"> operations:</w:t>
      </w:r>
    </w:p>
    <w:p w14:paraId="615A1C4A" w14:textId="77777777" w:rsidR="004724E1" w:rsidRDefault="004724E1" w:rsidP="004724E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8FC342C" w14:textId="77777777" w:rsidR="004724E1" w:rsidRDefault="004724E1" w:rsidP="004724E1">
      <w:pPr>
        <w:pStyle w:val="B2"/>
      </w:pPr>
      <w:r>
        <w:t>2)</w:t>
      </w:r>
      <w:r>
        <w:tab/>
        <w:t>Void</w:t>
      </w:r>
      <w:r w:rsidRPr="00CC0C94">
        <w:t>.</w:t>
      </w:r>
    </w:p>
    <w:p w14:paraId="5E6A6E66" w14:textId="4494A927" w:rsidR="004724E1" w:rsidRPr="00CC0C94" w:rsidRDefault="004724E1" w:rsidP="004724E1">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ins w:id="38" w:author="Cristina" w:date="2021-11-12T09:42:00Z">
        <w:r w:rsidR="003039C6">
          <w:t xml:space="preserve"> </w:t>
        </w:r>
      </w:ins>
      <w:ins w:id="39" w:author="Cristina" w:date="2021-11-12T09:40:00Z">
        <w:r w:rsidR="003039C6">
          <w:t>when the r</w:t>
        </w:r>
        <w:r w:rsidR="003039C6" w:rsidRPr="008937E4">
          <w:t>ule operation</w:t>
        </w:r>
        <w:r w:rsidR="003039C6" w:rsidRPr="00CC0C94">
          <w:t xml:space="preserve"> </w:t>
        </w:r>
        <w:r w:rsidR="003039C6">
          <w:t>is</w:t>
        </w:r>
        <w:r w:rsidR="003039C6" w:rsidRPr="00CC0C94">
          <w:t xml:space="preserve"> </w:t>
        </w:r>
        <w:r w:rsidR="003039C6" w:rsidRPr="003039C6">
          <w:t xml:space="preserve">"delete existing </w:t>
        </w:r>
        <w:proofErr w:type="spellStart"/>
        <w:r w:rsidR="003039C6" w:rsidRPr="003039C6">
          <w:t>QoS</w:t>
        </w:r>
        <w:proofErr w:type="spellEnd"/>
        <w:r w:rsidR="003039C6" w:rsidRPr="003039C6">
          <w:t xml:space="preserve"> rule</w:t>
        </w:r>
      </w:ins>
      <w:ins w:id="40" w:author="Cristina" w:date="2021-11-12T09:41:00Z">
        <w:r w:rsidR="003039C6" w:rsidRPr="003039C6">
          <w:t>"</w:t>
        </w:r>
        <w:r w:rsidR="003039C6">
          <w:t xml:space="preserve"> or </w:t>
        </w:r>
      </w:ins>
      <w:ins w:id="41" w:author="Cristina" w:date="2021-11-12T09:42:00Z">
        <w:r w:rsidR="003039C6" w:rsidRPr="00CC0C94">
          <w:t>"</w:t>
        </w:r>
        <w:r w:rsidR="003039C6" w:rsidRPr="00913BB3">
          <w:t xml:space="preserve">create new </w:t>
        </w:r>
        <w:proofErr w:type="spellStart"/>
        <w:r w:rsidR="003039C6" w:rsidRPr="00913BB3">
          <w:t>QoS</w:t>
        </w:r>
        <w:proofErr w:type="spellEnd"/>
        <w:r w:rsidR="003039C6" w:rsidRPr="00913BB3">
          <w:t xml:space="preserve"> rule</w:t>
        </w:r>
        <w:r w:rsidR="003039C6" w:rsidRPr="00CC0C94">
          <w:t>"</w:t>
        </w:r>
      </w:ins>
      <w:ins w:id="42" w:author="Qiangli (Cristina)" w:date="2021-11-15T14:51:00Z">
        <w:r w:rsidR="00231FC5">
          <w:rPr>
            <w:rFonts w:hint="eastAsia"/>
            <w:lang w:eastAsia="zh-CN"/>
          </w:rPr>
          <w:t>,</w:t>
        </w:r>
        <w:r w:rsidR="00231FC5">
          <w:rPr>
            <w:lang w:eastAsia="zh-CN"/>
          </w:rPr>
          <w:t xml:space="preserve"> or the number of packet filter</w:t>
        </w:r>
      </w:ins>
      <w:ins w:id="43" w:author="Qiangli (Cristina)" w:date="2021-11-18T09:10:00Z">
        <w:r w:rsidR="006E5AA0">
          <w:rPr>
            <w:lang w:eastAsia="zh-CN"/>
          </w:rPr>
          <w:t>s</w:t>
        </w:r>
      </w:ins>
      <w:ins w:id="44" w:author="Qiangli (Cristina)" w:date="2021-11-15T14:51:00Z">
        <w:r w:rsidR="00231FC5">
          <w:rPr>
            <w:lang w:eastAsia="zh-CN"/>
          </w:rPr>
          <w:t xml:space="preserve"> subfield is larger than the m</w:t>
        </w:r>
        <w:r w:rsidR="00231FC5" w:rsidRPr="001D0280">
          <w:rPr>
            <w:lang w:eastAsia="zh-CN"/>
          </w:rPr>
          <w:t>aximum</w:t>
        </w:r>
        <w:r w:rsidR="00231FC5">
          <w:rPr>
            <w:lang w:eastAsia="zh-CN"/>
          </w:rPr>
          <w:t xml:space="preserve"> possible number of packet filters in the packet filter list (i.e., there is no </w:t>
        </w:r>
        <w:proofErr w:type="spellStart"/>
        <w:r w:rsidR="00231FC5" w:rsidRPr="001D0280">
          <w:rPr>
            <w:lang w:eastAsia="zh-CN"/>
          </w:rPr>
          <w:t>QoS</w:t>
        </w:r>
        <w:proofErr w:type="spellEnd"/>
        <w:r w:rsidR="00231FC5" w:rsidRPr="001D0280">
          <w:rPr>
            <w:lang w:eastAsia="zh-CN"/>
          </w:rPr>
          <w:t xml:space="preserve"> rule precedence</w:t>
        </w:r>
        <w:r w:rsidR="00231FC5">
          <w:rPr>
            <w:lang w:eastAsia="zh-CN"/>
          </w:rPr>
          <w:t xml:space="preserve"> </w:t>
        </w:r>
      </w:ins>
      <w:ins w:id="45" w:author="Qiangli (Cristina)" w:date="2021-11-15T14:52:00Z">
        <w:r w:rsidR="00367744">
          <w:rPr>
            <w:lang w:eastAsia="zh-CN"/>
          </w:rPr>
          <w:t xml:space="preserve">subfield </w:t>
        </w:r>
      </w:ins>
      <w:ins w:id="46" w:author="Qiangli (Cristina)" w:date="2021-11-15T14:51:00Z">
        <w:r w:rsidR="00231FC5">
          <w:rPr>
            <w:lang w:eastAsia="zh-CN"/>
          </w:rPr>
          <w:t xml:space="preserve">included in the </w:t>
        </w:r>
        <w:proofErr w:type="spellStart"/>
        <w:r w:rsidR="00231FC5">
          <w:rPr>
            <w:lang w:eastAsia="zh-CN"/>
          </w:rPr>
          <w:t>QoS</w:t>
        </w:r>
        <w:proofErr w:type="spellEnd"/>
        <w:r w:rsidR="00231FC5">
          <w:rPr>
            <w:lang w:eastAsia="zh-CN"/>
          </w:rPr>
          <w:t xml:space="preserve"> rule</w:t>
        </w:r>
      </w:ins>
      <w:ins w:id="47" w:author="Qiangli (Cristina)" w:date="2021-11-15T14:52:00Z">
        <w:r w:rsidR="00367744">
          <w:rPr>
            <w:lang w:eastAsia="zh-CN"/>
          </w:rPr>
          <w:t xml:space="preserve"> IE</w:t>
        </w:r>
      </w:ins>
      <w:ins w:id="48" w:author="Qiangli (Cristina)" w:date="2021-11-15T14:51:00Z">
        <w:r w:rsidR="00231FC5">
          <w:rPr>
            <w:lang w:eastAsia="zh-CN"/>
          </w:rPr>
          <w:t>)</w:t>
        </w:r>
      </w:ins>
      <w:r w:rsidRPr="00CC0C94">
        <w:t>.</w:t>
      </w:r>
    </w:p>
    <w:p w14:paraId="341A26E8" w14:textId="77777777" w:rsidR="004724E1" w:rsidRDefault="004724E1" w:rsidP="004724E1">
      <w:pPr>
        <w:pStyle w:val="B2"/>
      </w:pPr>
      <w:r>
        <w:t>4)</w:t>
      </w:r>
      <w:r>
        <w:tab/>
        <w:t>When, the</w:t>
      </w:r>
    </w:p>
    <w:p w14:paraId="6A5362AD" w14:textId="77777777" w:rsidR="004724E1" w:rsidRDefault="004724E1" w:rsidP="004724E1">
      <w:pPr>
        <w:pStyle w:val="B3"/>
      </w:pPr>
      <w:r>
        <w:t>A)</w:t>
      </w:r>
      <w:r>
        <w:tab/>
      </w:r>
      <w:proofErr w:type="gramStart"/>
      <w:r>
        <w:t>r</w:t>
      </w:r>
      <w:r w:rsidRPr="008937E4">
        <w:t>ule</w:t>
      </w:r>
      <w:proofErr w:type="gramEnd"/>
      <w:r w:rsidRPr="008937E4">
        <w:t xml:space="preserv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QoS flow</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1BFD833B" w14:textId="77777777" w:rsidR="004724E1" w:rsidRPr="003B41BC" w:rsidRDefault="004724E1" w:rsidP="004724E1">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67A035FD" w14:textId="77777777" w:rsidR="004724E1" w:rsidRPr="00CC0C94" w:rsidRDefault="004724E1" w:rsidP="004724E1">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84416A9" w14:textId="77777777" w:rsidR="004724E1" w:rsidRPr="00CC0C94" w:rsidRDefault="004724E1" w:rsidP="004724E1">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37260C84" w14:textId="77777777" w:rsidR="004724E1" w:rsidRPr="00BC0603" w:rsidRDefault="004724E1" w:rsidP="004724E1">
      <w:pPr>
        <w:pStyle w:val="NO"/>
      </w:pPr>
      <w:r>
        <w:lastRenderedPageBreak/>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49BAE37E" w14:textId="77777777" w:rsidR="004724E1" w:rsidRDefault="004724E1" w:rsidP="004724E1">
      <w:pPr>
        <w:pStyle w:val="B1"/>
      </w:pPr>
      <w:r w:rsidRPr="00CC0C94">
        <w:t>c)</w:t>
      </w:r>
      <w:r w:rsidRPr="00CC0C94">
        <w:tab/>
        <w:t xml:space="preserve">Semantic errors in </w:t>
      </w:r>
      <w:r w:rsidRPr="004B6717">
        <w:t>packet</w:t>
      </w:r>
      <w:r w:rsidRPr="00CC0C94">
        <w:t xml:space="preserve"> filters:</w:t>
      </w:r>
    </w:p>
    <w:p w14:paraId="21B633D0" w14:textId="77777777" w:rsidR="004724E1" w:rsidRPr="00CC0C94" w:rsidRDefault="004724E1" w:rsidP="004724E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EE80A3" w14:textId="77777777" w:rsidR="004724E1" w:rsidRPr="00CC0C94" w:rsidRDefault="004724E1" w:rsidP="004724E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9C9D166" w14:textId="77777777" w:rsidR="004724E1" w:rsidRPr="00CC0C94" w:rsidRDefault="004724E1" w:rsidP="004724E1">
      <w:pPr>
        <w:pStyle w:val="B1"/>
      </w:pPr>
      <w:r w:rsidRPr="00CC0C94">
        <w:t>d)</w:t>
      </w:r>
      <w:r w:rsidRPr="00CC0C94">
        <w:tab/>
        <w:t>Syntactical errors in packet filters:</w:t>
      </w:r>
    </w:p>
    <w:p w14:paraId="1E72E3EA" w14:textId="77777777" w:rsidR="004724E1" w:rsidRPr="00CC0C94" w:rsidRDefault="004724E1" w:rsidP="004724E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89E41C7" w14:textId="77777777" w:rsidR="004724E1" w:rsidRDefault="004724E1" w:rsidP="004724E1">
      <w:pPr>
        <w:pStyle w:val="B2"/>
      </w:pPr>
      <w:r>
        <w:t>2</w:t>
      </w:r>
      <w:r w:rsidRPr="00CC0C94">
        <w:t>)</w:t>
      </w:r>
      <w:r w:rsidRPr="00CC0C94">
        <w:tab/>
        <w:t>When there are other types of syntactical errors in the coding of packet filters, such as the use of a reserved value for a packet filter component identifier.</w:t>
      </w:r>
    </w:p>
    <w:p w14:paraId="2A4E4ADB" w14:textId="77777777" w:rsidR="004724E1" w:rsidRDefault="004724E1" w:rsidP="004724E1">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89A8C0D" w14:textId="77777777" w:rsidR="004724E1" w:rsidRDefault="004724E1" w:rsidP="004724E1">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BFB960D" w14:textId="77777777" w:rsidR="004724E1" w:rsidRDefault="004724E1" w:rsidP="004724E1">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7DB86DED" w14:textId="77777777" w:rsidR="004724E1" w:rsidRPr="00634115" w:rsidRDefault="004724E1" w:rsidP="004724E1">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75E0B05" w14:textId="77777777" w:rsidR="004724E1" w:rsidRPr="00AD1173" w:rsidRDefault="004724E1" w:rsidP="004724E1">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5DD98446" w14:textId="77777777" w:rsidR="004724E1" w:rsidRDefault="004724E1" w:rsidP="004724E1">
      <w:pPr>
        <w:pStyle w:val="B2"/>
      </w:pPr>
      <w:r w:rsidRPr="00AD1173">
        <w:t>1)</w:t>
      </w:r>
      <w:r w:rsidRPr="00AD1173">
        <w:tab/>
      </w:r>
      <w:proofErr w:type="gramStart"/>
      <w:r w:rsidRPr="00AD1173">
        <w:t>if</w:t>
      </w:r>
      <w:proofErr w:type="gramEnd"/>
      <w:r w:rsidRPr="00AD1173">
        <w:t xml:space="preserve"> the PDN type is "non-IP"</w:t>
      </w:r>
      <w:r>
        <w:t>:</w:t>
      </w:r>
    </w:p>
    <w:p w14:paraId="7CB459E0" w14:textId="77777777" w:rsidR="004724E1" w:rsidRPr="00AD1173" w:rsidRDefault="004724E1" w:rsidP="004724E1">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2DE8EE85" w14:textId="77777777" w:rsidR="004724E1" w:rsidRPr="008D217E" w:rsidRDefault="004724E1" w:rsidP="004724E1">
      <w:pPr>
        <w:pStyle w:val="B3"/>
      </w:pPr>
      <w:r w:rsidRPr="008D217E">
        <w:t>-</w:t>
      </w:r>
      <w:r w:rsidRPr="008D217E">
        <w:tab/>
      </w:r>
      <w:proofErr w:type="gramStart"/>
      <w:r w:rsidRPr="008D217E">
        <w:t>otherwise</w:t>
      </w:r>
      <w:proofErr w:type="gramEnd"/>
      <w:r w:rsidRPr="008D217E">
        <w:t>, the PDU session type is set to "Unstructured";</w:t>
      </w:r>
    </w:p>
    <w:p w14:paraId="5C133FCD" w14:textId="77777777" w:rsidR="004724E1" w:rsidRPr="00AD1173" w:rsidRDefault="004724E1" w:rsidP="004724E1">
      <w:pPr>
        <w:pStyle w:val="B2"/>
      </w:pPr>
      <w:r w:rsidRPr="00AD1173">
        <w:t>2)</w:t>
      </w:r>
      <w:r w:rsidRPr="00AD1173">
        <w:tab/>
      </w:r>
      <w:proofErr w:type="gramStart"/>
      <w:r w:rsidRPr="00AD1173">
        <w:t>if</w:t>
      </w:r>
      <w:proofErr w:type="gramEnd"/>
      <w:r w:rsidRPr="00AD1173">
        <w:t xml:space="preserve"> the PDN type is "IPv4" the PDU session type is set to "IPv4";</w:t>
      </w:r>
    </w:p>
    <w:p w14:paraId="6983935B" w14:textId="77777777" w:rsidR="004724E1" w:rsidRPr="00AD1173" w:rsidRDefault="004724E1" w:rsidP="004724E1">
      <w:pPr>
        <w:pStyle w:val="B2"/>
      </w:pPr>
      <w:r w:rsidRPr="00AD1173">
        <w:t>3)</w:t>
      </w:r>
      <w:r w:rsidRPr="00AD1173">
        <w:tab/>
      </w:r>
      <w:proofErr w:type="gramStart"/>
      <w:r w:rsidRPr="00AD1173">
        <w:t>if</w:t>
      </w:r>
      <w:proofErr w:type="gramEnd"/>
      <w:r w:rsidRPr="00AD1173">
        <w:t xml:space="preserve"> the PDN type is "IPv6", the PDU session type is set to "IPv6";</w:t>
      </w:r>
    </w:p>
    <w:p w14:paraId="77B8FBDF" w14:textId="77777777" w:rsidR="004724E1" w:rsidRPr="00AD1173" w:rsidRDefault="004724E1" w:rsidP="004724E1">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EA396D8" w14:textId="77777777" w:rsidR="004724E1" w:rsidRPr="008D217E" w:rsidRDefault="004724E1" w:rsidP="004724E1">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34DEA79F" w14:textId="77777777" w:rsidR="004724E1" w:rsidRPr="00AD1173" w:rsidRDefault="004724E1" w:rsidP="004724E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CD15FB8" w14:textId="77777777" w:rsidR="004724E1" w:rsidRPr="00AD1173" w:rsidRDefault="004724E1" w:rsidP="004724E1">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6751F154" w14:textId="77777777" w:rsidR="004724E1" w:rsidRPr="00AD1173" w:rsidRDefault="004724E1" w:rsidP="004724E1">
      <w:pPr>
        <w:pStyle w:val="B1"/>
      </w:pPr>
      <w:r>
        <w:lastRenderedPageBreak/>
        <w:t>d)</w:t>
      </w:r>
      <w:r w:rsidRPr="00AD1173">
        <w:tab/>
        <w:t>for each default EPS bearer context in state BEARER CONTEXT ACTIVE the UE shall set the state of the mapped PDU session to PDU SESSION ACTIVE; and</w:t>
      </w:r>
    </w:p>
    <w:p w14:paraId="4DA41B66" w14:textId="77777777" w:rsidR="004724E1" w:rsidRPr="00AD1173" w:rsidRDefault="004724E1" w:rsidP="004724E1">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2BBC09DF" w14:textId="77777777" w:rsidR="004724E1" w:rsidRPr="00634115" w:rsidRDefault="004724E1" w:rsidP="004724E1">
      <w:r w:rsidRPr="00634115">
        <w:t>Additionally, the UE shall set:</w:t>
      </w:r>
    </w:p>
    <w:p w14:paraId="67D3867A" w14:textId="77777777" w:rsidR="004724E1" w:rsidRDefault="004724E1" w:rsidP="004724E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38DAE7B0" w14:textId="77777777" w:rsidR="004724E1" w:rsidRPr="00C56117" w:rsidRDefault="004724E1" w:rsidP="004724E1">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0F71DF5" w14:textId="77777777" w:rsidR="004724E1" w:rsidRPr="00AD1173" w:rsidRDefault="004724E1" w:rsidP="004724E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34523BB" w14:textId="77777777" w:rsidR="004724E1" w:rsidRPr="00AD1173" w:rsidRDefault="004724E1" w:rsidP="004724E1">
      <w:pPr>
        <w:pStyle w:val="B1"/>
      </w:pPr>
      <w:r>
        <w:t>d)</w:t>
      </w:r>
      <w:r>
        <w:tab/>
      </w:r>
      <w:proofErr w:type="gramStart"/>
      <w:r>
        <w:t>the</w:t>
      </w:r>
      <w:proofErr w:type="gramEnd"/>
      <w:r>
        <w:t xml:space="preserve"> SSC mode of the PDU session to "SSC mode 1"; and</w:t>
      </w:r>
    </w:p>
    <w:p w14:paraId="6E78B411" w14:textId="77777777" w:rsidR="004724E1" w:rsidRPr="00F95AEC" w:rsidRDefault="004724E1" w:rsidP="004724E1">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27A0E909" w14:textId="77777777" w:rsidR="004724E1" w:rsidRPr="004D2D58" w:rsidRDefault="004724E1" w:rsidP="004724E1">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318D7A8" w14:textId="77777777" w:rsidR="004724E1" w:rsidRPr="004D2D58" w:rsidRDefault="004724E1" w:rsidP="004724E1">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4B163C9F" w14:textId="77777777" w:rsidR="004724E1" w:rsidRPr="004D2D58" w:rsidRDefault="004724E1" w:rsidP="004724E1">
      <w:pPr>
        <w:pStyle w:val="B1"/>
      </w:pPr>
      <w:r w:rsidRPr="004D2D58">
        <w:t>b)</w:t>
      </w:r>
      <w:r w:rsidRPr="004D2D58">
        <w:tab/>
      </w:r>
      <w:proofErr w:type="gramStart"/>
      <w:r w:rsidRPr="004D2D58">
        <w:t>the</w:t>
      </w:r>
      <w:proofErr w:type="gramEnd"/>
      <w:r w:rsidRPr="004D2D58">
        <w:t xml:space="preserve"> PDU session is an MA PDU session which:</w:t>
      </w:r>
    </w:p>
    <w:p w14:paraId="2F206B84" w14:textId="77777777" w:rsidR="004724E1" w:rsidRPr="004D2D58" w:rsidRDefault="004724E1" w:rsidP="004724E1">
      <w:pPr>
        <w:pStyle w:val="B2"/>
      </w:pPr>
      <w:r w:rsidRPr="004D2D58">
        <w:t>1)</w:t>
      </w:r>
      <w:r w:rsidRPr="004D2D58">
        <w:tab/>
      </w:r>
      <w:proofErr w:type="gramStart"/>
      <w:r w:rsidRPr="004D2D58">
        <w:t>is</w:t>
      </w:r>
      <w:proofErr w:type="gramEnd"/>
      <w:r w:rsidRPr="004D2D58">
        <w:t xml:space="preserve"> established over non-3GPP access; and</w:t>
      </w:r>
    </w:p>
    <w:p w14:paraId="09C972EF" w14:textId="77777777" w:rsidR="004724E1" w:rsidRPr="004D2D58" w:rsidRDefault="004724E1" w:rsidP="004724E1">
      <w:pPr>
        <w:pStyle w:val="B2"/>
      </w:pPr>
      <w:r w:rsidRPr="004D2D58">
        <w:t>2)</w:t>
      </w:r>
      <w:r w:rsidRPr="004D2D58">
        <w:tab/>
      </w:r>
      <w:proofErr w:type="gramStart"/>
      <w:r w:rsidRPr="004D2D58">
        <w:t>has</w:t>
      </w:r>
      <w:proofErr w:type="gramEnd"/>
      <w:r w:rsidRPr="004D2D58">
        <w:t xml:space="preserve"> a PDN connection as a user-plane resource; and</w:t>
      </w:r>
    </w:p>
    <w:p w14:paraId="104AF559" w14:textId="77777777" w:rsidR="004724E1" w:rsidRPr="004D2D58" w:rsidRDefault="004724E1" w:rsidP="004724E1">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26B3057D" w14:textId="77777777" w:rsidR="004724E1" w:rsidRPr="004D2D58" w:rsidRDefault="004724E1" w:rsidP="004724E1">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3CE6620E" w14:textId="77777777" w:rsidR="004724E1" w:rsidRPr="004D2D58" w:rsidRDefault="004724E1" w:rsidP="004724E1">
      <w:pPr>
        <w:pStyle w:val="B1"/>
      </w:pPr>
      <w:r w:rsidRPr="004D2D58">
        <w:t>b)</w:t>
      </w:r>
      <w:r w:rsidRPr="004D2D58">
        <w:tab/>
      </w:r>
      <w:proofErr w:type="gramStart"/>
      <w:r w:rsidRPr="004D2D58">
        <w:t>the</w:t>
      </w:r>
      <w:proofErr w:type="gramEnd"/>
      <w:r w:rsidRPr="004D2D58">
        <w:t xml:space="preserve"> PDU session is an MA PDU session which:</w:t>
      </w:r>
    </w:p>
    <w:p w14:paraId="6D4C7E29" w14:textId="77777777" w:rsidR="004724E1" w:rsidRPr="004D2D58" w:rsidRDefault="004724E1" w:rsidP="004724E1">
      <w:pPr>
        <w:pStyle w:val="B2"/>
      </w:pPr>
      <w:r w:rsidRPr="004D2D58">
        <w:t>1)</w:t>
      </w:r>
      <w:r w:rsidRPr="004D2D58">
        <w:tab/>
      </w:r>
      <w:proofErr w:type="gramStart"/>
      <w:r w:rsidRPr="004D2D58">
        <w:t>is</w:t>
      </w:r>
      <w:proofErr w:type="gramEnd"/>
      <w:r w:rsidRPr="004D2D58">
        <w:t xml:space="preserve"> established over non-3GPP access; and</w:t>
      </w:r>
    </w:p>
    <w:p w14:paraId="2A90EB40" w14:textId="77777777" w:rsidR="004724E1" w:rsidRPr="004D2D58" w:rsidRDefault="004724E1" w:rsidP="004724E1">
      <w:pPr>
        <w:pStyle w:val="B2"/>
      </w:pPr>
      <w:r w:rsidRPr="004D2D58">
        <w:t>2)</w:t>
      </w:r>
      <w:r w:rsidRPr="004D2D58">
        <w:tab/>
      </w:r>
      <w:proofErr w:type="gramStart"/>
      <w:r w:rsidRPr="004D2D58">
        <w:t>has</w:t>
      </w:r>
      <w:proofErr w:type="gramEnd"/>
      <w:r w:rsidRPr="004D2D58">
        <w:t xml:space="preserve"> a PDN connection as a user-plane resource; and</w:t>
      </w:r>
    </w:p>
    <w:p w14:paraId="149DAF93" w14:textId="77777777" w:rsidR="004724E1" w:rsidRPr="00AD7C25" w:rsidRDefault="004724E1" w:rsidP="004724E1">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00654C29" w14:textId="77777777" w:rsidR="004724E1" w:rsidRDefault="004724E1" w:rsidP="004724E1">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9276562" w14:textId="77777777" w:rsidR="004724E1" w:rsidRPr="00AD7C25" w:rsidRDefault="004724E1" w:rsidP="004724E1">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7694C0E" w14:textId="77777777" w:rsidR="004724E1" w:rsidRDefault="004724E1" w:rsidP="004724E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D9762B7" w14:textId="77777777" w:rsidR="004724E1" w:rsidRDefault="004724E1" w:rsidP="004724E1">
      <w:bookmarkStart w:id="49" w:name="_Hlk37333945"/>
      <w:bookmarkStart w:id="50"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3B2F812" w14:textId="77777777" w:rsidR="004724E1" w:rsidRPr="004D2D58" w:rsidRDefault="004724E1" w:rsidP="004724E1">
      <w:pPr>
        <w:pStyle w:val="B1"/>
      </w:pPr>
      <w:r w:rsidRPr="004D2D58">
        <w:t>a)</w:t>
      </w:r>
      <w:r w:rsidRPr="004D2D58">
        <w:tab/>
      </w:r>
      <w:proofErr w:type="gramStart"/>
      <w:r w:rsidRPr="004D2D58">
        <w:t>is</w:t>
      </w:r>
      <w:proofErr w:type="gramEnd"/>
      <w:r w:rsidRPr="004D2D58">
        <w:t xml:space="preserve"> established over non-3GPP access; and</w:t>
      </w:r>
    </w:p>
    <w:p w14:paraId="63E3B276" w14:textId="77777777" w:rsidR="004724E1" w:rsidRPr="004D2D58" w:rsidRDefault="004724E1" w:rsidP="004724E1">
      <w:pPr>
        <w:pStyle w:val="B1"/>
      </w:pPr>
      <w:proofErr w:type="gramStart"/>
      <w:r w:rsidRPr="004D2D58">
        <w:t>b</w:t>
      </w:r>
      <w:proofErr w:type="gramEnd"/>
      <w:r w:rsidRPr="004D2D58">
        <w:t>)</w:t>
      </w:r>
      <w:r w:rsidRPr="004D2D58">
        <w:tab/>
        <w:t>has a PDN connection as a user-plane resource;</w:t>
      </w:r>
    </w:p>
    <w:p w14:paraId="31425699" w14:textId="77777777" w:rsidR="004724E1" w:rsidRDefault="004724E1" w:rsidP="004724E1">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5900FD7A" w14:textId="77777777" w:rsidR="004724E1" w:rsidRDefault="004724E1" w:rsidP="004724E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49"/>
    </w:p>
    <w:bookmarkEnd w:id="50"/>
    <w:p w14:paraId="16091F9E" w14:textId="77777777" w:rsidR="004724E1" w:rsidRDefault="004724E1" w:rsidP="004724E1">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770EB242" w14:textId="77777777" w:rsidR="004724E1" w:rsidRPr="00F95AEC" w:rsidRDefault="004724E1" w:rsidP="004724E1">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09D98138" w14:textId="77777777" w:rsidR="004724E1" w:rsidRDefault="004724E1" w:rsidP="004724E1">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83F02E7" w14:textId="77777777" w:rsidR="004724E1" w:rsidRDefault="004724E1" w:rsidP="004724E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45F55A6" w14:textId="77777777" w:rsidR="004724E1" w:rsidRPr="00AD7C25" w:rsidRDefault="004724E1" w:rsidP="004724E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78659359" w14:textId="77777777" w:rsidR="004724E1" w:rsidRPr="001540E1" w:rsidRDefault="004724E1" w:rsidP="004724E1">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6BD2B990" w14:textId="77777777" w:rsidR="004724E1" w:rsidRDefault="004724E1" w:rsidP="004724E1">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E25A973" w14:textId="77777777" w:rsidR="004724E1" w:rsidRDefault="004724E1" w:rsidP="004724E1">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5E2560D" w14:textId="77777777" w:rsidR="004724E1" w:rsidRDefault="004724E1" w:rsidP="004724E1">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1D9877B1" w14:textId="5AC72473" w:rsidR="00F620C3" w:rsidRPr="004724E1" w:rsidRDefault="004724E1" w:rsidP="004724E1">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0B961981" w14:textId="7BC1AA6A" w:rsidR="00BB0826" w:rsidRDefault="00BB0826" w:rsidP="00513D49">
      <w:pPr>
        <w:jc w:val="center"/>
        <w:rPr>
          <w:noProof/>
        </w:rPr>
      </w:pPr>
      <w:r w:rsidRPr="00D62207">
        <w:rPr>
          <w:noProof/>
          <w:highlight w:val="cyan"/>
        </w:rPr>
        <w:t xml:space="preserve">***** </w:t>
      </w:r>
      <w:r>
        <w:rPr>
          <w:noProof/>
          <w:highlight w:val="cyan"/>
        </w:rPr>
        <w:t xml:space="preserve">end of </w:t>
      </w:r>
      <w:r w:rsidR="001A1A2C">
        <w:rPr>
          <w:noProof/>
          <w:highlight w:val="cyan"/>
        </w:rPr>
        <w:t>1</w:t>
      </w:r>
      <w:r w:rsidR="001A1A2C" w:rsidRPr="00034E1D">
        <w:rPr>
          <w:noProof/>
          <w:highlight w:val="cyan"/>
          <w:vertAlign w:val="superscript"/>
        </w:rPr>
        <w:t>st</w:t>
      </w:r>
      <w:r w:rsidR="001A1A2C">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6A7EB8EC" w14:textId="7A5ECB36" w:rsidR="004724E1" w:rsidRDefault="004724E1" w:rsidP="004724E1">
      <w:pPr>
        <w:jc w:val="center"/>
        <w:rPr>
          <w:noProof/>
        </w:rPr>
      </w:pPr>
      <w:r w:rsidRPr="00D62207">
        <w:rPr>
          <w:noProof/>
          <w:highlight w:val="cyan"/>
        </w:rPr>
        <w:t xml:space="preserve">***** </w:t>
      </w:r>
      <w:r>
        <w:rPr>
          <w:noProof/>
          <w:highlight w:val="cyan"/>
        </w:rPr>
        <w:t>start of 2</w:t>
      </w:r>
      <w:r w:rsidRPr="004724E1">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6E925AA" w14:textId="77777777" w:rsidR="003A1A2D" w:rsidRPr="00440029" w:rsidRDefault="003A1A2D" w:rsidP="003A1A2D">
      <w:pPr>
        <w:pStyle w:val="4"/>
      </w:pPr>
      <w:bookmarkStart w:id="51" w:name="_Toc20232809"/>
      <w:bookmarkStart w:id="52" w:name="_Toc27746912"/>
      <w:bookmarkStart w:id="53" w:name="_Toc36213096"/>
      <w:bookmarkStart w:id="54" w:name="_Toc36657273"/>
      <w:bookmarkStart w:id="55" w:name="_Toc45286938"/>
      <w:bookmarkStart w:id="56" w:name="_Toc51948207"/>
      <w:bookmarkStart w:id="57" w:name="_Toc51949299"/>
      <w:bookmarkStart w:id="58" w:name="_Toc82895999"/>
      <w:r>
        <w:lastRenderedPageBreak/>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1"/>
      <w:bookmarkEnd w:id="52"/>
      <w:bookmarkEnd w:id="53"/>
      <w:bookmarkEnd w:id="54"/>
      <w:bookmarkEnd w:id="55"/>
      <w:bookmarkEnd w:id="56"/>
      <w:bookmarkEnd w:id="57"/>
      <w:bookmarkEnd w:id="58"/>
    </w:p>
    <w:p w14:paraId="5956BE4D" w14:textId="77777777" w:rsidR="003A1A2D" w:rsidRDefault="003A1A2D" w:rsidP="003A1A2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FCF7E1D" w14:textId="77777777" w:rsidR="003A1A2D" w:rsidRDefault="003A1A2D" w:rsidP="003A1A2D">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6261F31" w14:textId="77777777" w:rsidR="003A1A2D" w:rsidRDefault="003A1A2D" w:rsidP="003A1A2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F8749A1" w14:textId="77777777" w:rsidR="003A1A2D" w:rsidRDefault="003A1A2D" w:rsidP="003A1A2D">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420937D" w14:textId="77777777" w:rsidR="003A1A2D" w:rsidRDefault="003A1A2D" w:rsidP="003A1A2D">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0C6C865" w14:textId="77777777" w:rsidR="003A1A2D" w:rsidRDefault="003A1A2D" w:rsidP="003A1A2D">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1502CE6B" w14:textId="77777777" w:rsidR="003A1A2D" w:rsidRDefault="003A1A2D" w:rsidP="003A1A2D">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7B59EF0" w14:textId="77777777" w:rsidR="003A1A2D" w:rsidRDefault="003A1A2D" w:rsidP="003A1A2D">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7D9F1C46" w14:textId="77777777" w:rsidR="003A1A2D" w:rsidRDefault="003A1A2D" w:rsidP="003A1A2D">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C0CA762" w14:textId="77777777" w:rsidR="003A1A2D" w:rsidRDefault="003A1A2D" w:rsidP="003A1A2D">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C7E417A" w14:textId="77777777" w:rsidR="003A1A2D" w:rsidRDefault="003A1A2D" w:rsidP="003A1A2D">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42A2CE38" w14:textId="77777777" w:rsidR="003A1A2D" w:rsidRDefault="003A1A2D" w:rsidP="003A1A2D">
      <w:pPr>
        <w:pStyle w:val="B1"/>
      </w:pPr>
      <w:r>
        <w:t>a)</w:t>
      </w:r>
      <w:r>
        <w:tab/>
        <w:t>Semantic error in the mapped EPS bearer operation:</w:t>
      </w:r>
    </w:p>
    <w:p w14:paraId="7ACE1F92" w14:textId="77777777" w:rsidR="003A1A2D" w:rsidRDefault="003A1A2D" w:rsidP="003A1A2D">
      <w:pPr>
        <w:pStyle w:val="B2"/>
      </w:pPr>
      <w:r>
        <w:lastRenderedPageBreak/>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09E0D16" w14:textId="77777777" w:rsidR="003A1A2D" w:rsidRDefault="003A1A2D" w:rsidP="003A1A2D">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A68F84E" w14:textId="77777777" w:rsidR="003A1A2D" w:rsidRDefault="003A1A2D" w:rsidP="003A1A2D">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80AB715" w14:textId="77777777" w:rsidR="003A1A2D" w:rsidRDefault="003A1A2D" w:rsidP="003A1A2D">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1E1E65F1" w14:textId="77777777" w:rsidR="003A1A2D" w:rsidRDefault="003A1A2D" w:rsidP="003A1A2D">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F3982B4" w14:textId="77777777" w:rsidR="003A1A2D" w:rsidRDefault="003A1A2D" w:rsidP="003A1A2D">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C57F70D" w14:textId="77777777" w:rsidR="003A1A2D" w:rsidRDefault="003A1A2D" w:rsidP="003A1A2D">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5AD8863" w14:textId="77777777" w:rsidR="003A1A2D" w:rsidRDefault="003A1A2D" w:rsidP="003A1A2D">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2D560F90" w14:textId="77777777" w:rsidR="003A1A2D" w:rsidRPr="00CC0C94" w:rsidRDefault="003A1A2D" w:rsidP="003A1A2D">
      <w:pPr>
        <w:pStyle w:val="B2"/>
      </w:pPr>
      <w:r>
        <w:t>2</w:t>
      </w:r>
      <w:r w:rsidRPr="00CC0C94">
        <w:t>)</w:t>
      </w:r>
      <w:r w:rsidRPr="00CC0C94">
        <w:tab/>
        <w:t>Semantic errors in TFT operations:</w:t>
      </w:r>
    </w:p>
    <w:p w14:paraId="599FD9BB" w14:textId="77777777" w:rsidR="003A1A2D" w:rsidRPr="00CC0C94" w:rsidRDefault="003A1A2D" w:rsidP="003A1A2D">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470D3A4" w14:textId="77777777" w:rsidR="003A1A2D" w:rsidRPr="00CC0C94" w:rsidRDefault="003A1A2D" w:rsidP="003A1A2D">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7742C51" w14:textId="77777777" w:rsidR="003A1A2D" w:rsidRPr="00093BA1" w:rsidRDefault="003A1A2D" w:rsidP="003A1A2D">
      <w:pPr>
        <w:pStyle w:val="B3"/>
      </w:pPr>
      <w:r>
        <w:t>iii</w:t>
      </w:r>
      <w:r w:rsidRPr="00CC0C94">
        <w:t>)</w:t>
      </w:r>
      <w:r w:rsidRPr="00920167">
        <w:tab/>
        <w:t>TFT operation</w:t>
      </w:r>
      <w:r w:rsidRPr="0086317A">
        <w:t xml:space="preserve"> = "Delete packet filters from existing TFT" when it would render the TFT empty.</w:t>
      </w:r>
    </w:p>
    <w:p w14:paraId="1ED5154A" w14:textId="77777777" w:rsidR="003A1A2D" w:rsidRPr="0086317A" w:rsidRDefault="003A1A2D" w:rsidP="003A1A2D">
      <w:pPr>
        <w:pStyle w:val="B3"/>
      </w:pPr>
      <w:r>
        <w:t>iv</w:t>
      </w:r>
      <w:r w:rsidRPr="00074C35">
        <w:t>)</w:t>
      </w:r>
      <w:r w:rsidRPr="00074C35">
        <w:tab/>
      </w:r>
      <w:r w:rsidRPr="00920167">
        <w:t>TFT operation</w:t>
      </w:r>
      <w:r w:rsidRPr="0086317A">
        <w:t xml:space="preserve"> = "Delete existing TFT" for a dedicated EPS bearer context.</w:t>
      </w:r>
    </w:p>
    <w:p w14:paraId="6F9E8701" w14:textId="77777777" w:rsidR="003A1A2D" w:rsidRPr="00CC0C94" w:rsidRDefault="003A1A2D" w:rsidP="003A1A2D">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FAE2A60" w14:textId="77777777" w:rsidR="003A1A2D" w:rsidRPr="00CC0C94" w:rsidRDefault="003A1A2D" w:rsidP="003A1A2D">
      <w:pPr>
        <w:pStyle w:val="B2"/>
      </w:pPr>
      <w:r w:rsidRPr="00CC0C94">
        <w:tab/>
        <w:t>In the other cases the UE shall not diagnose an error and perform the following actions to resolve the inconsistency:</w:t>
      </w:r>
    </w:p>
    <w:p w14:paraId="479C65D6" w14:textId="77777777" w:rsidR="003A1A2D" w:rsidRPr="00CC0C94" w:rsidRDefault="003A1A2D" w:rsidP="003A1A2D">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55FBAF16" w14:textId="77777777" w:rsidR="003A1A2D" w:rsidRPr="00CC0C94" w:rsidRDefault="003A1A2D" w:rsidP="003A1A2D">
      <w:pPr>
        <w:pStyle w:val="B2"/>
      </w:pPr>
      <w:r w:rsidRPr="00CC0C94">
        <w:tab/>
        <w:t xml:space="preserve">In case </w:t>
      </w:r>
      <w:r>
        <w:t>ii,</w:t>
      </w:r>
      <w:r w:rsidRPr="00CC0C94">
        <w:t xml:space="preserve"> the UE shall:</w:t>
      </w:r>
    </w:p>
    <w:p w14:paraId="3378D1DC" w14:textId="77777777" w:rsidR="003A1A2D" w:rsidRPr="00CC0C94" w:rsidRDefault="003A1A2D" w:rsidP="003A1A2D">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D17A9DB" w14:textId="77777777" w:rsidR="003A1A2D" w:rsidRPr="00CC0C94" w:rsidRDefault="003A1A2D" w:rsidP="003A1A2D">
      <w:pPr>
        <w:pStyle w:val="B3"/>
      </w:pPr>
      <w:r w:rsidRPr="00CC0C94">
        <w:t>-</w:t>
      </w:r>
      <w:r w:rsidRPr="00CC0C94">
        <w:tab/>
        <w:t>process the new request as an activation request, if the TFT operation is "Add packet filters in existing TFT" or "Replace packet filters in existing TFT".</w:t>
      </w:r>
    </w:p>
    <w:p w14:paraId="4FDC1498" w14:textId="77777777" w:rsidR="003A1A2D" w:rsidRPr="00CC0C94" w:rsidRDefault="003A1A2D" w:rsidP="003A1A2D">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90EE37C" w14:textId="77777777" w:rsidR="003A1A2D" w:rsidRPr="00CC0C94" w:rsidRDefault="003A1A2D" w:rsidP="003A1A2D">
      <w:pPr>
        <w:pStyle w:val="B2"/>
      </w:pPr>
      <w:r w:rsidRPr="00CC0C94">
        <w:lastRenderedPageBreak/>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B39E4D6" w14:textId="77777777" w:rsidR="003A1A2D" w:rsidRPr="00CC0C94" w:rsidRDefault="003A1A2D" w:rsidP="003A1A2D">
      <w:pPr>
        <w:pStyle w:val="B2"/>
      </w:pPr>
      <w:r>
        <w:t>2</w:t>
      </w:r>
      <w:r w:rsidRPr="00CC0C94">
        <w:t>)</w:t>
      </w:r>
      <w:r w:rsidRPr="00CC0C94">
        <w:tab/>
        <w:t>Syntactical errors in TFT operations:</w:t>
      </w:r>
    </w:p>
    <w:p w14:paraId="570CC8F2" w14:textId="77777777" w:rsidR="003A1A2D" w:rsidRPr="00093BA1" w:rsidRDefault="003A1A2D" w:rsidP="003A1A2D">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085D8A3" w14:textId="77777777" w:rsidR="003A1A2D" w:rsidRPr="00093BA1" w:rsidRDefault="003A1A2D" w:rsidP="003A1A2D">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9D4AE32" w14:textId="77777777" w:rsidR="003A1A2D" w:rsidRPr="0086317A" w:rsidRDefault="003A1A2D" w:rsidP="003A1A2D">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F2B8ADA" w14:textId="77777777" w:rsidR="003A1A2D" w:rsidRPr="00093BA1" w:rsidRDefault="003A1A2D" w:rsidP="003A1A2D">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47AD378" w14:textId="77777777" w:rsidR="003A1A2D" w:rsidRPr="0086317A" w:rsidRDefault="003A1A2D" w:rsidP="003A1A2D">
      <w:pPr>
        <w:pStyle w:val="B3"/>
      </w:pPr>
      <w:r>
        <w:t>v</w:t>
      </w:r>
      <w:r w:rsidRPr="00074C35">
        <w:t>)</w:t>
      </w:r>
      <w:r w:rsidRPr="00920167">
        <w:tab/>
      </w:r>
      <w:r>
        <w:t>Void</w:t>
      </w:r>
      <w:r w:rsidRPr="0086317A">
        <w:t>.</w:t>
      </w:r>
    </w:p>
    <w:p w14:paraId="370F6941" w14:textId="162A11EA" w:rsidR="003A1A2D" w:rsidRPr="00CC0C94" w:rsidRDefault="003A1A2D" w:rsidP="003A1A2D">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ins w:id="59" w:author="Cristina" w:date="2021-11-12T09:44:00Z">
        <w:r w:rsidR="00B90B1A">
          <w:t xml:space="preserve"> </w:t>
        </w:r>
      </w:ins>
      <w:ins w:id="60" w:author="Cristina" w:date="2021-11-12T09:43:00Z">
        <w:r w:rsidR="00503421">
          <w:t>when the r</w:t>
        </w:r>
        <w:r w:rsidR="00503421" w:rsidRPr="008937E4">
          <w:t>ule operation</w:t>
        </w:r>
        <w:r w:rsidR="00503421" w:rsidRPr="00CC0C94">
          <w:t xml:space="preserve"> </w:t>
        </w:r>
        <w:r w:rsidR="00503421">
          <w:t>is</w:t>
        </w:r>
        <w:r w:rsidR="00503421" w:rsidRPr="00CC0C94">
          <w:t xml:space="preserve"> </w:t>
        </w:r>
        <w:r w:rsidR="00503421" w:rsidRPr="003039C6">
          <w:t xml:space="preserve">"delete existing </w:t>
        </w:r>
        <w:proofErr w:type="spellStart"/>
        <w:r w:rsidR="00503421" w:rsidRPr="003039C6">
          <w:t>QoS</w:t>
        </w:r>
        <w:proofErr w:type="spellEnd"/>
        <w:r w:rsidR="00503421" w:rsidRPr="003039C6">
          <w:t xml:space="preserve"> rule"</w:t>
        </w:r>
        <w:r w:rsidR="00503421">
          <w:t xml:space="preserve"> or </w:t>
        </w:r>
        <w:r w:rsidR="00503421" w:rsidRPr="00CC0C94">
          <w:t>"</w:t>
        </w:r>
        <w:r w:rsidR="00503421" w:rsidRPr="00913BB3">
          <w:t xml:space="preserve">create new </w:t>
        </w:r>
        <w:proofErr w:type="spellStart"/>
        <w:r w:rsidR="00503421" w:rsidRPr="00913BB3">
          <w:t>QoS</w:t>
        </w:r>
        <w:proofErr w:type="spellEnd"/>
        <w:r w:rsidR="00503421" w:rsidRPr="00913BB3">
          <w:t xml:space="preserve"> rule</w:t>
        </w:r>
        <w:r w:rsidR="00503421" w:rsidRPr="00CC0C94">
          <w:t>"</w:t>
        </w:r>
      </w:ins>
      <w:ins w:id="61" w:author="Qiangli (Cristina)" w:date="2021-11-15T14:51:00Z">
        <w:r w:rsidR="00231FC5">
          <w:rPr>
            <w:rFonts w:hint="eastAsia"/>
            <w:lang w:eastAsia="zh-CN"/>
          </w:rPr>
          <w:t>,</w:t>
        </w:r>
        <w:r w:rsidR="00231FC5">
          <w:rPr>
            <w:lang w:eastAsia="zh-CN"/>
          </w:rPr>
          <w:t xml:space="preserve"> or the number of packet filter</w:t>
        </w:r>
      </w:ins>
      <w:ins w:id="62" w:author="Qiangli (Cristina)" w:date="2021-11-18T09:10:00Z">
        <w:r w:rsidR="006E5AA0">
          <w:rPr>
            <w:lang w:eastAsia="zh-CN"/>
          </w:rPr>
          <w:t>s</w:t>
        </w:r>
      </w:ins>
      <w:ins w:id="63" w:author="Qiangli (Cristina)" w:date="2021-11-15T14:51:00Z">
        <w:r w:rsidR="00231FC5">
          <w:rPr>
            <w:lang w:eastAsia="zh-CN"/>
          </w:rPr>
          <w:t xml:space="preserve"> subfield is larger than the m</w:t>
        </w:r>
        <w:r w:rsidR="00231FC5" w:rsidRPr="001D0280">
          <w:rPr>
            <w:lang w:eastAsia="zh-CN"/>
          </w:rPr>
          <w:t>aximum</w:t>
        </w:r>
        <w:r w:rsidR="00231FC5">
          <w:rPr>
            <w:lang w:eastAsia="zh-CN"/>
          </w:rPr>
          <w:t xml:space="preserve"> possible number of packet filters in the packet filter list (i.e., there is no </w:t>
        </w:r>
        <w:proofErr w:type="spellStart"/>
        <w:r w:rsidR="00231FC5" w:rsidRPr="001D0280">
          <w:rPr>
            <w:lang w:eastAsia="zh-CN"/>
          </w:rPr>
          <w:t>QoS</w:t>
        </w:r>
        <w:proofErr w:type="spellEnd"/>
        <w:r w:rsidR="00231FC5" w:rsidRPr="001D0280">
          <w:rPr>
            <w:lang w:eastAsia="zh-CN"/>
          </w:rPr>
          <w:t xml:space="preserve"> rule precedence</w:t>
        </w:r>
        <w:r w:rsidR="00231FC5">
          <w:rPr>
            <w:lang w:eastAsia="zh-CN"/>
          </w:rPr>
          <w:t xml:space="preserve"> </w:t>
        </w:r>
      </w:ins>
      <w:ins w:id="64" w:author="Qiangli (Cristina)" w:date="2021-11-15T14:52:00Z">
        <w:r w:rsidR="00B04E69" w:rsidRPr="00CC0C94">
          <w:t>subfield</w:t>
        </w:r>
        <w:r w:rsidR="00B04E69">
          <w:rPr>
            <w:lang w:eastAsia="zh-CN"/>
          </w:rPr>
          <w:t xml:space="preserve"> </w:t>
        </w:r>
      </w:ins>
      <w:ins w:id="65" w:author="Qiangli (Cristina)" w:date="2021-11-15T14:51:00Z">
        <w:r w:rsidR="00231FC5">
          <w:rPr>
            <w:lang w:eastAsia="zh-CN"/>
          </w:rPr>
          <w:t xml:space="preserve">included in the </w:t>
        </w:r>
        <w:proofErr w:type="spellStart"/>
        <w:r w:rsidR="00231FC5">
          <w:rPr>
            <w:lang w:eastAsia="zh-CN"/>
          </w:rPr>
          <w:t>QoS</w:t>
        </w:r>
        <w:proofErr w:type="spellEnd"/>
        <w:r w:rsidR="00231FC5">
          <w:rPr>
            <w:lang w:eastAsia="zh-CN"/>
          </w:rPr>
          <w:t xml:space="preserve"> rule</w:t>
        </w:r>
      </w:ins>
      <w:ins w:id="66" w:author="Qiangli (Cristina)" w:date="2021-11-15T14:52:00Z">
        <w:r w:rsidR="00B04E69">
          <w:rPr>
            <w:lang w:eastAsia="zh-CN"/>
          </w:rPr>
          <w:t xml:space="preserve"> IE</w:t>
        </w:r>
      </w:ins>
      <w:ins w:id="67" w:author="Qiangli (Cristina)" w:date="2021-11-15T14:51:00Z">
        <w:r w:rsidR="00231FC5">
          <w:rPr>
            <w:lang w:eastAsia="zh-CN"/>
          </w:rPr>
          <w:t>)</w:t>
        </w:r>
      </w:ins>
      <w:r w:rsidRPr="00CC0C94">
        <w:t>.</w:t>
      </w:r>
    </w:p>
    <w:p w14:paraId="6545A11A" w14:textId="77777777" w:rsidR="003A1A2D" w:rsidRPr="00CC0C94" w:rsidRDefault="003A1A2D" w:rsidP="003A1A2D">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3B424F04" w14:textId="77777777" w:rsidR="003A1A2D" w:rsidRPr="00CC0C94" w:rsidRDefault="003A1A2D" w:rsidP="003A1A2D">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c and d was detected, consider the respective packet filter as successfully deleted.</w:t>
      </w:r>
    </w:p>
    <w:p w14:paraId="79DE2DDB" w14:textId="77777777" w:rsidR="003A1A2D" w:rsidRPr="00CC0C94" w:rsidRDefault="003A1A2D" w:rsidP="003A1A2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B922FDB" w14:textId="77777777" w:rsidR="003A1A2D" w:rsidRPr="00CC0C94" w:rsidRDefault="003A1A2D" w:rsidP="003A1A2D">
      <w:pPr>
        <w:pStyle w:val="B2"/>
      </w:pPr>
      <w:r>
        <w:t>3</w:t>
      </w:r>
      <w:r w:rsidRPr="00CC0C94">
        <w:t>)</w:t>
      </w:r>
      <w:r w:rsidRPr="00CC0C94">
        <w:tab/>
        <w:t>Semantic errors in packet filters:</w:t>
      </w:r>
    </w:p>
    <w:p w14:paraId="1242C3CC" w14:textId="77777777" w:rsidR="003A1A2D" w:rsidRPr="00CC0C94" w:rsidRDefault="003A1A2D" w:rsidP="003A1A2D">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5E176B" w14:textId="77777777" w:rsidR="003A1A2D" w:rsidRPr="00CC0C94" w:rsidRDefault="003A1A2D" w:rsidP="003A1A2D">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2B52117" w14:textId="77777777" w:rsidR="003A1A2D" w:rsidRPr="00CC0C94" w:rsidRDefault="003A1A2D" w:rsidP="003A1A2D">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79C33230" w14:textId="77777777" w:rsidR="003A1A2D" w:rsidRPr="00CC0C94" w:rsidRDefault="003A1A2D" w:rsidP="003A1A2D">
      <w:pPr>
        <w:pStyle w:val="B2"/>
      </w:pPr>
      <w:r>
        <w:t>4</w:t>
      </w:r>
      <w:r w:rsidRPr="00CC0C94">
        <w:t>)</w:t>
      </w:r>
      <w:r w:rsidRPr="00CC0C94">
        <w:tab/>
        <w:t>Syntactical errors in packet filters:</w:t>
      </w:r>
    </w:p>
    <w:p w14:paraId="50695C8A" w14:textId="77777777" w:rsidR="003A1A2D" w:rsidRPr="00E41E5C" w:rsidRDefault="003A1A2D" w:rsidP="003A1A2D">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51009B3" w14:textId="77777777" w:rsidR="003A1A2D" w:rsidRPr="00093BA1" w:rsidRDefault="003A1A2D" w:rsidP="003A1A2D">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35103A1" w14:textId="77777777" w:rsidR="003A1A2D" w:rsidRPr="00E41E5C" w:rsidRDefault="003A1A2D" w:rsidP="003A1A2D">
      <w:pPr>
        <w:pStyle w:val="B3"/>
      </w:pPr>
      <w:r>
        <w:t>iii</w:t>
      </w:r>
      <w:r w:rsidRPr="00E41E5C">
        <w:t>)</w:t>
      </w:r>
      <w:r w:rsidRPr="00E41E5C">
        <w:tab/>
        <w:t>When there are other types of syntactical errors in the coding of packet filters, such as the use of a reserved value for a packet filter component identifier.</w:t>
      </w:r>
    </w:p>
    <w:p w14:paraId="5604E4AB" w14:textId="77777777" w:rsidR="003A1A2D" w:rsidRPr="00CC0C94" w:rsidRDefault="003A1A2D" w:rsidP="003A1A2D">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4C56245" w14:textId="77777777" w:rsidR="003A1A2D" w:rsidRPr="00CC0C94" w:rsidRDefault="003A1A2D" w:rsidP="003A1A2D">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357BBFE" w14:textId="77777777" w:rsidR="003A1A2D" w:rsidRPr="00CC0C94" w:rsidRDefault="003A1A2D" w:rsidP="003A1A2D">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7D3F1B1" w14:textId="77777777" w:rsidR="003A1A2D" w:rsidRPr="00CC0C94" w:rsidRDefault="003A1A2D" w:rsidP="003A1A2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8EBD4DC" w14:textId="77777777" w:rsidR="003A1A2D" w:rsidRDefault="003A1A2D" w:rsidP="003A1A2D">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3A51F9A7" w14:textId="77777777" w:rsidR="003A1A2D" w:rsidRDefault="003A1A2D" w:rsidP="003A1A2D">
      <w:r>
        <w:t>If:</w:t>
      </w:r>
    </w:p>
    <w:p w14:paraId="75E34D90" w14:textId="77777777" w:rsidR="003A1A2D" w:rsidRDefault="003A1A2D" w:rsidP="003A1A2D">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C237B9C" w14:textId="77777777" w:rsidR="003A1A2D" w:rsidRDefault="003A1A2D" w:rsidP="003A1A2D">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6849D188" w14:textId="77777777" w:rsidR="003A1A2D" w:rsidRDefault="003A1A2D" w:rsidP="003A1A2D">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72F841A5" w14:textId="77777777" w:rsidR="003A1A2D" w:rsidRDefault="003A1A2D" w:rsidP="003A1A2D">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8FB3EB8" w14:textId="77777777" w:rsidR="003A1A2D" w:rsidRDefault="003A1A2D" w:rsidP="003A1A2D">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9A1E25A" w14:textId="77777777" w:rsidR="003A1A2D" w:rsidRDefault="003A1A2D" w:rsidP="003A1A2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2755170" w14:textId="77777777" w:rsidR="003A1A2D" w:rsidRDefault="003A1A2D" w:rsidP="003A1A2D">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9C21F1D" w14:textId="77777777" w:rsidR="003A1A2D" w:rsidRDefault="003A1A2D" w:rsidP="003A1A2D">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473064E4" w14:textId="77777777" w:rsidR="003A1A2D" w:rsidRDefault="003A1A2D" w:rsidP="003A1A2D">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269B5200" w14:textId="77777777" w:rsidR="003A1A2D" w:rsidRDefault="003A1A2D" w:rsidP="003A1A2D">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2FA5954E" w14:textId="77777777" w:rsidR="003A1A2D" w:rsidRDefault="003A1A2D" w:rsidP="003A1A2D">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7E5D99DD" w14:textId="77777777" w:rsidR="003A1A2D" w:rsidRDefault="003A1A2D" w:rsidP="003A1A2D">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67E4ACE4" w14:textId="77777777" w:rsidR="003A1A2D" w:rsidRDefault="003A1A2D" w:rsidP="003A1A2D">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4AC99F8A" w14:textId="77777777" w:rsidR="003A1A2D" w:rsidRDefault="003A1A2D" w:rsidP="003A1A2D">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33FA3C83" w14:textId="77777777" w:rsidR="003A1A2D" w:rsidRDefault="003A1A2D" w:rsidP="003A1A2D">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1F03D17" w14:textId="77777777" w:rsidR="003A1A2D" w:rsidRDefault="003A1A2D" w:rsidP="003A1A2D">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18646A7C" w14:textId="77777777" w:rsidR="003A1A2D" w:rsidRDefault="003A1A2D" w:rsidP="003A1A2D">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5F55C354" w14:textId="77777777" w:rsidR="003A1A2D" w:rsidRDefault="003A1A2D" w:rsidP="003A1A2D">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83354C4" w14:textId="77777777" w:rsidR="003A1A2D" w:rsidRDefault="003A1A2D" w:rsidP="003A1A2D">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6447C894" w14:textId="77777777" w:rsidR="003A1A2D" w:rsidRDefault="003A1A2D" w:rsidP="003A1A2D">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30E6CCD4" w14:textId="77777777" w:rsidR="003A1A2D" w:rsidRDefault="003A1A2D" w:rsidP="003A1A2D">
      <w:pPr>
        <w:pStyle w:val="B1"/>
      </w:pPr>
      <w:r>
        <w:t>a)</w:t>
      </w:r>
      <w:r>
        <w:tab/>
      </w:r>
      <w:proofErr w:type="gramStart"/>
      <w:r>
        <w:t>the</w:t>
      </w:r>
      <w:proofErr w:type="gramEnd"/>
      <w:r>
        <w:t xml:space="preserve"> </w:t>
      </w:r>
      <w:r w:rsidRPr="00FF4B89">
        <w:t>PDU sessio</w:t>
      </w:r>
      <w:r>
        <w:t>n type to the PDU session type associated with the present PDU session;</w:t>
      </w:r>
    </w:p>
    <w:p w14:paraId="214CAC8C" w14:textId="77777777" w:rsidR="003A1A2D" w:rsidRDefault="003A1A2D" w:rsidP="003A1A2D">
      <w:pPr>
        <w:pStyle w:val="B1"/>
      </w:pPr>
      <w:r>
        <w:t>b)</w:t>
      </w:r>
      <w:r>
        <w:tab/>
      </w:r>
      <w:proofErr w:type="gramStart"/>
      <w:r>
        <w:t>the</w:t>
      </w:r>
      <w:proofErr w:type="gramEnd"/>
      <w:r>
        <w:t xml:space="preserve"> SSC mode to the SSC mode associated with the present PDU session;</w:t>
      </w:r>
    </w:p>
    <w:p w14:paraId="15842DEF" w14:textId="77777777" w:rsidR="003A1A2D" w:rsidRDefault="003A1A2D" w:rsidP="003A1A2D">
      <w:pPr>
        <w:pStyle w:val="B1"/>
      </w:pPr>
      <w:r>
        <w:t>c)</w:t>
      </w:r>
      <w:r>
        <w:tab/>
      </w:r>
      <w:proofErr w:type="gramStart"/>
      <w:r>
        <w:t>the</w:t>
      </w:r>
      <w:proofErr w:type="gramEnd"/>
      <w:r>
        <w:t xml:space="preserve"> DNN to the DNN associated with the present PDU session; and</w:t>
      </w:r>
    </w:p>
    <w:p w14:paraId="0AE2F0B6" w14:textId="77777777" w:rsidR="003A1A2D" w:rsidRDefault="003A1A2D" w:rsidP="003A1A2D">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F392326" w14:textId="77777777" w:rsidR="003A1A2D" w:rsidRDefault="003A1A2D" w:rsidP="003A1A2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68" w:name="_Hlk5913894"/>
      <w:r w:rsidRPr="00EE0C95">
        <w:t xml:space="preserve">PDU SESSION </w:t>
      </w:r>
      <w:r>
        <w:t>MODIFICATION</w:t>
      </w:r>
      <w:r w:rsidRPr="00440029">
        <w:t xml:space="preserve"> </w:t>
      </w:r>
      <w:r>
        <w:t xml:space="preserve">COMMAND </w:t>
      </w:r>
      <w:bookmarkEnd w:id="6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0E064904" w14:textId="77777777" w:rsidR="003A1A2D" w:rsidRDefault="003A1A2D" w:rsidP="003A1A2D">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22BDA9F" w14:textId="77777777" w:rsidR="003A1A2D" w:rsidRDefault="003A1A2D" w:rsidP="003A1A2D">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76EDA22" w14:textId="77777777" w:rsidR="003A1A2D" w:rsidRDefault="003A1A2D" w:rsidP="003A1A2D">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2B3120F" w14:textId="77777777" w:rsidR="003A1A2D" w:rsidRDefault="003A1A2D" w:rsidP="003A1A2D">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AC89CC4" w14:textId="77777777" w:rsidR="003A1A2D" w:rsidRDefault="003A1A2D" w:rsidP="003A1A2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D330ACF" w14:textId="77777777" w:rsidR="003A1A2D" w:rsidRPr="00F95AEC" w:rsidRDefault="003A1A2D" w:rsidP="003A1A2D">
      <w:r w:rsidRPr="00F95AEC">
        <w:t>If the Always-on PDU session indication IE is included in the PDU SESSION MODIFICATION COMMAND message and:</w:t>
      </w:r>
    </w:p>
    <w:p w14:paraId="1A326791" w14:textId="77777777" w:rsidR="003A1A2D" w:rsidRPr="00F95AEC" w:rsidRDefault="003A1A2D" w:rsidP="003A1A2D">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BBDA47" w14:textId="77777777" w:rsidR="003A1A2D" w:rsidRPr="00F95AEC" w:rsidRDefault="003A1A2D" w:rsidP="003A1A2D">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33B19CE7" w14:textId="77777777" w:rsidR="003A1A2D" w:rsidRPr="00F95AEC" w:rsidRDefault="003A1A2D" w:rsidP="003A1A2D">
      <w:r>
        <w:t>If</w:t>
      </w:r>
      <w:r w:rsidRPr="00F95AEC">
        <w:t xml:space="preserve"> the UE does not receive the Always-on PDU session indication IE in the PDU SESSION MODIFICATION COMMAND message</w:t>
      </w:r>
      <w:r>
        <w:t>:</w:t>
      </w:r>
    </w:p>
    <w:p w14:paraId="3FDD0BDB" w14:textId="77777777" w:rsidR="003A1A2D" w:rsidRDefault="003A1A2D" w:rsidP="003A1A2D">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E1CA468" w14:textId="77777777" w:rsidR="003A1A2D" w:rsidRPr="002B6F6A" w:rsidRDefault="003A1A2D" w:rsidP="003A1A2D">
      <w:pPr>
        <w:pStyle w:val="B1"/>
      </w:pPr>
      <w:r>
        <w:t>b)</w:t>
      </w:r>
      <w:r>
        <w:tab/>
      </w:r>
      <w:proofErr w:type="gramStart"/>
      <w:r>
        <w:t>otherwise</w:t>
      </w:r>
      <w:proofErr w:type="gramEnd"/>
      <w:r>
        <w:t>:</w:t>
      </w:r>
    </w:p>
    <w:p w14:paraId="4BDBE712" w14:textId="77777777" w:rsidR="003A1A2D" w:rsidRPr="00F95AEC" w:rsidRDefault="003A1A2D" w:rsidP="003A1A2D">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E3C8DB5" w14:textId="77777777" w:rsidR="003A1A2D" w:rsidRPr="00F95AEC" w:rsidRDefault="003A1A2D" w:rsidP="003A1A2D">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4152F60" w14:textId="77777777" w:rsidR="003A1A2D" w:rsidRPr="000D03D8" w:rsidRDefault="003A1A2D" w:rsidP="003A1A2D">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BC72874" w14:textId="77777777" w:rsidR="003A1A2D" w:rsidRPr="000D03D8" w:rsidRDefault="003A1A2D" w:rsidP="003A1A2D">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267B4EB" w14:textId="77777777" w:rsidR="003A1A2D" w:rsidRDefault="003A1A2D" w:rsidP="003A1A2D">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w:t>
      </w:r>
      <w:proofErr w:type="spellStart"/>
      <w:r>
        <w:rPr>
          <w:lang w:eastAsia="ko-KR"/>
        </w:rPr>
        <w:t>Received</w:t>
      </w:r>
      <w:proofErr w:type="spellEnd"/>
      <w:r>
        <w:rPr>
          <w:lang w:eastAsia="ko-KR"/>
        </w:rPr>
        <w:t xml:space="preserve"> MBS informations:</w:t>
      </w:r>
    </w:p>
    <w:p w14:paraId="3F947FDA" w14:textId="77777777" w:rsidR="003A1A2D" w:rsidRDefault="003A1A2D" w:rsidP="003A1A2D">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3EF997ED" w14:textId="77777777" w:rsidR="003A1A2D" w:rsidRDefault="003A1A2D" w:rsidP="003A1A2D">
      <w:pPr>
        <w:pStyle w:val="B1"/>
        <w:rPr>
          <w:lang w:eastAsia="ko-KR"/>
        </w:rPr>
      </w:pPr>
      <w:r>
        <w:rPr>
          <w:lang w:eastAsia="ko-KR"/>
        </w:rPr>
        <w:lastRenderedPageBreak/>
        <w:t>b)</w:t>
      </w:r>
      <w:r>
        <w:rPr>
          <w:lang w:eastAsia="ko-KR"/>
        </w:rPr>
        <w:tab/>
      </w:r>
      <w:proofErr w:type="gramStart"/>
      <w:r>
        <w:rPr>
          <w:lang w:eastAsia="ko-KR"/>
        </w:rPr>
        <w:t>if</w:t>
      </w:r>
      <w:proofErr w:type="gramEnd"/>
      <w:r>
        <w:rPr>
          <w:lang w:eastAsia="ko-KR"/>
        </w:rPr>
        <w:t xml:space="preserve">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08462EC0" w14:textId="77777777" w:rsidR="003A1A2D" w:rsidRPr="000D03D8" w:rsidRDefault="003A1A2D" w:rsidP="003A1A2D">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077C3274" w14:textId="77777777" w:rsidR="003A1A2D" w:rsidRDefault="003A1A2D" w:rsidP="003A1A2D">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ECN FQDN(s), if any,</w:t>
      </w:r>
      <w:r w:rsidRPr="00C93DB8">
        <w:t xml:space="preserve"> </w:t>
      </w:r>
      <w:r>
        <w:t xml:space="preserve">and the ECS provider identifier, if any, </w:t>
      </w:r>
      <w:r w:rsidRPr="00C93DB8">
        <w:t>to the upper layers</w:t>
      </w:r>
      <w:r>
        <w:t>.</w:t>
      </w:r>
    </w:p>
    <w:p w14:paraId="42A8302E" w14:textId="77777777" w:rsidR="003A1A2D" w:rsidRDefault="003A1A2D" w:rsidP="003A1A2D">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494D3CB6" w14:textId="77777777" w:rsidR="003A1A2D" w:rsidRDefault="003A1A2D" w:rsidP="003A1A2D">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331EF074" w14:textId="77777777" w:rsidR="003A1A2D" w:rsidRDefault="003A1A2D" w:rsidP="003A1A2D">
      <w:r>
        <w:t xml:space="preserve">If the UE supports the EAS rediscovery and </w:t>
      </w:r>
      <w:r w:rsidRPr="00C93DB8">
        <w:t>recei</w:t>
      </w:r>
      <w:r>
        <w:t>ves:</w:t>
      </w:r>
    </w:p>
    <w:p w14:paraId="44FB5FEB" w14:textId="77777777" w:rsidR="003A1A2D" w:rsidRDefault="003A1A2D" w:rsidP="003A1A2D">
      <w:pPr>
        <w:pStyle w:val="B1"/>
      </w:pPr>
      <w:r>
        <w:t>a)</w:t>
      </w:r>
      <w:r>
        <w:tab/>
      </w:r>
      <w:proofErr w:type="gramStart"/>
      <w:r>
        <w:t>the</w:t>
      </w:r>
      <w:proofErr w:type="gramEnd"/>
      <w:r>
        <w:t xml:space="preserve"> </w:t>
      </w:r>
      <w:r w:rsidRPr="00312CE0">
        <w:t>EAS rediscovery indication</w:t>
      </w:r>
      <w:r>
        <w:t xml:space="preserve"> without indicated impact; or</w:t>
      </w:r>
    </w:p>
    <w:p w14:paraId="7A9B82AC" w14:textId="77777777" w:rsidR="003A1A2D" w:rsidRDefault="003A1A2D" w:rsidP="003A1A2D">
      <w:pPr>
        <w:pStyle w:val="B1"/>
      </w:pPr>
      <w:r>
        <w:t>b)</w:t>
      </w:r>
      <w:r>
        <w:tab/>
      </w:r>
      <w:proofErr w:type="gramStart"/>
      <w:r>
        <w:t>the</w:t>
      </w:r>
      <w:proofErr w:type="gramEnd"/>
      <w:r>
        <w:t xml:space="preserve"> following:</w:t>
      </w:r>
    </w:p>
    <w:p w14:paraId="3AF10B8D" w14:textId="77777777" w:rsidR="003A1A2D" w:rsidRDefault="003A1A2D" w:rsidP="003A1A2D">
      <w:pPr>
        <w:pStyle w:val="B2"/>
      </w:pPr>
      <w:r>
        <w:t>1)</w:t>
      </w:r>
      <w:r>
        <w:tab/>
      </w:r>
      <w:proofErr w:type="gramStart"/>
      <w:r>
        <w:t>one</w:t>
      </w:r>
      <w:proofErr w:type="gramEnd"/>
      <w:r>
        <w:t xml:space="preserve"> or more EAS rediscovery indication(s) with impacted EAS IPv4 address range, if supported by the UE;</w:t>
      </w:r>
    </w:p>
    <w:p w14:paraId="4C54FEDB" w14:textId="77777777" w:rsidR="003A1A2D" w:rsidRDefault="003A1A2D" w:rsidP="003A1A2D">
      <w:pPr>
        <w:pStyle w:val="B2"/>
      </w:pPr>
      <w:r>
        <w:t>2)</w:t>
      </w:r>
      <w:r>
        <w:tab/>
      </w:r>
      <w:proofErr w:type="gramStart"/>
      <w:r>
        <w:t>one</w:t>
      </w:r>
      <w:proofErr w:type="gramEnd"/>
      <w:r>
        <w:t xml:space="preserve"> or more EAS rediscovery indication(s) with impacted EAS IPv6 address range, if supported by the UE;</w:t>
      </w:r>
    </w:p>
    <w:p w14:paraId="73C20134" w14:textId="77777777" w:rsidR="003A1A2D" w:rsidRDefault="003A1A2D" w:rsidP="003A1A2D">
      <w:pPr>
        <w:pStyle w:val="B2"/>
      </w:pPr>
      <w:r>
        <w:t>3)</w:t>
      </w:r>
      <w:r>
        <w:tab/>
      </w:r>
      <w:proofErr w:type="gramStart"/>
      <w:r>
        <w:t>one</w:t>
      </w:r>
      <w:proofErr w:type="gramEnd"/>
      <w:r>
        <w:t xml:space="preserve"> or more EAS rediscovery indication(s) with impacted EAS FQDN, if supported by the UE; or</w:t>
      </w:r>
    </w:p>
    <w:p w14:paraId="74B52C70" w14:textId="77777777" w:rsidR="003A1A2D" w:rsidRDefault="003A1A2D" w:rsidP="003A1A2D">
      <w:pPr>
        <w:pStyle w:val="B2"/>
      </w:pPr>
      <w:r>
        <w:t>4)</w:t>
      </w:r>
      <w:r>
        <w:tab/>
      </w:r>
      <w:proofErr w:type="gramStart"/>
      <w:r>
        <w:t>any</w:t>
      </w:r>
      <w:proofErr w:type="gramEnd"/>
      <w:r>
        <w:t xml:space="preserve"> combination of the above;</w:t>
      </w:r>
    </w:p>
    <w:p w14:paraId="6576AAF6" w14:textId="77777777" w:rsidR="003A1A2D" w:rsidRDefault="003A1A2D" w:rsidP="003A1A2D">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14899D53" w14:textId="77777777" w:rsidR="003A1A2D" w:rsidRDefault="003A1A2D" w:rsidP="003A1A2D">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E653996" w14:textId="77777777" w:rsidR="003A1A2D" w:rsidRDefault="003A1A2D" w:rsidP="003A1A2D">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0C5F37CA" w14:textId="77777777" w:rsidR="003A1A2D" w:rsidRDefault="003A1A2D" w:rsidP="003A1A2D">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3BEC0372" w14:textId="77777777" w:rsidR="003A1A2D" w:rsidRDefault="003A1A2D" w:rsidP="003A1A2D">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684CF5B1" w14:textId="77777777" w:rsidR="003A1A2D" w:rsidRPr="000D03D8" w:rsidRDefault="003A1A2D" w:rsidP="003A1A2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B7A79DD" w14:textId="77777777" w:rsidR="003A1A2D" w:rsidRDefault="003A1A2D" w:rsidP="003A1A2D">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A892262" w14:textId="0E57EF12" w:rsidR="004724E1" w:rsidRPr="00BB0826" w:rsidRDefault="004724E1" w:rsidP="004724E1">
      <w:pPr>
        <w:jc w:val="center"/>
        <w:rPr>
          <w:noProof/>
        </w:rPr>
      </w:pPr>
      <w:r w:rsidRPr="00D62207">
        <w:rPr>
          <w:noProof/>
          <w:highlight w:val="cyan"/>
        </w:rPr>
        <w:t xml:space="preserve">***** </w:t>
      </w:r>
      <w:r>
        <w:rPr>
          <w:noProof/>
          <w:highlight w:val="cyan"/>
        </w:rPr>
        <w:t>end of 2</w:t>
      </w:r>
      <w:r w:rsidRPr="004724E1">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9F8CB9E" w14:textId="05A6EB1F" w:rsidR="004724E1" w:rsidRDefault="004724E1" w:rsidP="004724E1">
      <w:pPr>
        <w:jc w:val="center"/>
        <w:rPr>
          <w:noProof/>
        </w:rPr>
      </w:pPr>
      <w:r w:rsidRPr="00D62207">
        <w:rPr>
          <w:noProof/>
          <w:highlight w:val="cyan"/>
        </w:rPr>
        <w:t xml:space="preserve">***** </w:t>
      </w:r>
      <w:r>
        <w:rPr>
          <w:noProof/>
          <w:highlight w:val="cyan"/>
        </w:rPr>
        <w:t>start of 3</w:t>
      </w:r>
      <w:r w:rsidRPr="004724E1">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3B90072" w14:textId="77777777" w:rsidR="000037FB" w:rsidRDefault="000037FB" w:rsidP="000037FB">
      <w:pPr>
        <w:pStyle w:val="4"/>
      </w:pPr>
      <w:bookmarkStart w:id="69" w:name="_Toc20232810"/>
      <w:bookmarkStart w:id="70" w:name="_Toc27746913"/>
      <w:bookmarkStart w:id="71" w:name="_Toc36213097"/>
      <w:bookmarkStart w:id="72" w:name="_Toc36657274"/>
      <w:bookmarkStart w:id="73" w:name="_Toc45286939"/>
      <w:bookmarkStart w:id="74" w:name="_Toc51948208"/>
      <w:bookmarkStart w:id="75" w:name="_Toc51949300"/>
      <w:bookmarkStart w:id="76" w:name="_Toc8289600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69"/>
      <w:bookmarkEnd w:id="70"/>
      <w:bookmarkEnd w:id="71"/>
      <w:bookmarkEnd w:id="72"/>
      <w:bookmarkEnd w:id="73"/>
      <w:bookmarkEnd w:id="74"/>
      <w:bookmarkEnd w:id="75"/>
      <w:bookmarkEnd w:id="76"/>
    </w:p>
    <w:p w14:paraId="5B52D5C7" w14:textId="77777777" w:rsidR="000037FB" w:rsidRDefault="000037FB" w:rsidP="000037F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3E00E42" w14:textId="77777777" w:rsidR="000037FB" w:rsidRDefault="000037FB" w:rsidP="000037F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58FC116" w14:textId="77777777" w:rsidR="000037FB" w:rsidRDefault="000037FB" w:rsidP="000037FB">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6EF2AEE" w14:textId="77777777" w:rsidR="000037FB" w:rsidRDefault="000037FB" w:rsidP="000037FB">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604EC04E" w14:textId="77777777" w:rsidR="000037FB" w:rsidRPr="00EE0C95" w:rsidRDefault="000037FB" w:rsidP="000037FB">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483453FE" w14:textId="77777777" w:rsidR="000037FB" w:rsidRPr="00EE0C95" w:rsidRDefault="000037FB" w:rsidP="000037FB">
      <w:r w:rsidRPr="00EE0C95">
        <w:t xml:space="preserve">The </w:t>
      </w:r>
      <w:r>
        <w:t>5G</w:t>
      </w:r>
      <w:r w:rsidRPr="00EE0C95">
        <w:t xml:space="preserve">SM cause IE typically indicates one of the following </w:t>
      </w:r>
      <w:r>
        <w:t>5G</w:t>
      </w:r>
      <w:r w:rsidRPr="00EE0C95">
        <w:t>SM cause values:</w:t>
      </w:r>
    </w:p>
    <w:p w14:paraId="1A870115" w14:textId="77777777" w:rsidR="000037FB" w:rsidRPr="00D74CA1" w:rsidRDefault="000037FB" w:rsidP="000037FB">
      <w:pPr>
        <w:pStyle w:val="B1"/>
      </w:pPr>
      <w:r w:rsidRPr="00D74CA1">
        <w:t>#26</w:t>
      </w:r>
      <w:r w:rsidRPr="00D74CA1">
        <w:tab/>
        <w:t>insufficient resources;</w:t>
      </w:r>
    </w:p>
    <w:p w14:paraId="484132E2" w14:textId="77777777" w:rsidR="000037FB" w:rsidRPr="00CC0C94" w:rsidRDefault="000037FB" w:rsidP="000037FB">
      <w:pPr>
        <w:pStyle w:val="B1"/>
      </w:pPr>
      <w:r>
        <w:t>#44</w:t>
      </w:r>
      <w:r>
        <w:tab/>
        <w:t>semantic error</w:t>
      </w:r>
      <w:r w:rsidRPr="00CC0C94">
        <w:t xml:space="preserve"> in packet filter(s);</w:t>
      </w:r>
    </w:p>
    <w:p w14:paraId="0849E10C" w14:textId="77777777" w:rsidR="000037FB" w:rsidRDefault="000037FB" w:rsidP="000037FB">
      <w:pPr>
        <w:pStyle w:val="B1"/>
      </w:pPr>
      <w:r>
        <w:t>#45</w:t>
      </w:r>
      <w:r>
        <w:tab/>
        <w:t>syntactical error in packet filter(s);</w:t>
      </w:r>
    </w:p>
    <w:p w14:paraId="154B2DC7" w14:textId="77777777" w:rsidR="000037FB" w:rsidRDefault="000037FB" w:rsidP="000037FB">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0027E96A" w14:textId="77777777" w:rsidR="000037FB" w:rsidRDefault="000037FB" w:rsidP="000037FB">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16322AE0" w14:textId="77777777" w:rsidR="000037FB" w:rsidRPr="00EE0C95" w:rsidRDefault="000037FB" w:rsidP="000037FB">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1DA3A307" w14:textId="77777777" w:rsidR="000037FB" w:rsidRPr="00DB2CDD" w:rsidRDefault="000037FB" w:rsidP="000037F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9B2089C" w14:textId="77777777" w:rsidR="000037FB" w:rsidRDefault="000037FB" w:rsidP="000037FB">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2E011626" w14:textId="77777777" w:rsidR="000037FB" w:rsidRPr="00DB2CDD" w:rsidRDefault="000037FB" w:rsidP="000037F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7ABB8299" w14:textId="77777777" w:rsidR="000037FB" w:rsidRDefault="000037FB" w:rsidP="000037FB">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068E1CC6" w14:textId="77777777" w:rsidR="000037FB" w:rsidRDefault="000037FB" w:rsidP="000037FB">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w:t>
      </w:r>
      <w:r>
        <w:lastRenderedPageBreak/>
        <w:t>description provided in the PDU SESSION MODIFICATION COMMAND message for different types of errors as follows:</w:t>
      </w:r>
    </w:p>
    <w:p w14:paraId="14F28EB5" w14:textId="77777777" w:rsidR="000037FB" w:rsidRDefault="000037FB" w:rsidP="000037FB">
      <w:pPr>
        <w:pStyle w:val="NO"/>
      </w:pPr>
      <w:r>
        <w:rPr>
          <w:lang w:val="en-US"/>
        </w:rPr>
        <w:t>NOTE</w:t>
      </w:r>
      <w:r w:rsidRPr="00634115">
        <w:t> </w:t>
      </w:r>
      <w:r>
        <w:t>4</w:t>
      </w:r>
      <w:r>
        <w:rPr>
          <w:lang w:val="en-US"/>
        </w:rPr>
        <w:t>:</w:t>
      </w:r>
      <w:r>
        <w:rPr>
          <w:noProof/>
        </w:rPr>
        <w:tab/>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385960C3" w14:textId="77777777" w:rsidR="000037FB" w:rsidRDefault="000037FB" w:rsidP="000037FB">
      <w:pPr>
        <w:pStyle w:val="B1"/>
      </w:pPr>
      <w:r>
        <w:t>a)</w:t>
      </w:r>
      <w:r>
        <w:tab/>
        <w:t xml:space="preserve">Semantic errors in </w:t>
      </w:r>
      <w:proofErr w:type="spellStart"/>
      <w:r>
        <w:t>QoS</w:t>
      </w:r>
      <w:proofErr w:type="spellEnd"/>
      <w:r>
        <w:t xml:space="preserve"> operations:</w:t>
      </w:r>
    </w:p>
    <w:p w14:paraId="57E1FCB8" w14:textId="77777777" w:rsidR="000037FB" w:rsidRDefault="000037FB" w:rsidP="000037FB">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3A8FD8E" w14:textId="77777777" w:rsidR="000037FB" w:rsidRDefault="000037FB" w:rsidP="000037FB">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513FAD7" w14:textId="77777777" w:rsidR="000037FB" w:rsidRDefault="000037FB" w:rsidP="000037FB">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7A8AE42B" w14:textId="77777777" w:rsidR="000037FB" w:rsidRDefault="000037FB" w:rsidP="000037FB">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3D602C33" w14:textId="77777777" w:rsidR="000037FB" w:rsidRDefault="000037FB" w:rsidP="000037F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r>
        <w:t>, and the UE is not in NB-N1 mode</w:t>
      </w:r>
      <w:r w:rsidRPr="00CC0C94">
        <w:t>.</w:t>
      </w:r>
    </w:p>
    <w:p w14:paraId="2D8C6DA1" w14:textId="77777777" w:rsidR="000037FB" w:rsidRDefault="000037FB" w:rsidP="000037FB">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7F568FCD" w14:textId="77777777" w:rsidR="000037FB" w:rsidRPr="00CC0C94" w:rsidRDefault="000037FB" w:rsidP="000037FB">
      <w:pPr>
        <w:pStyle w:val="B2"/>
      </w:pPr>
      <w:r>
        <w:t>7)</w:t>
      </w:r>
      <w:r>
        <w:tab/>
        <w:t xml:space="preserve">When the rule operation is "Create new </w:t>
      </w:r>
      <w:proofErr w:type="spellStart"/>
      <w:r>
        <w:t>QoS</w:t>
      </w:r>
      <w:proofErr w:type="spellEnd"/>
      <w:r>
        <w:t xml:space="preserve"> rule", there is already an existing </w:t>
      </w:r>
      <w:proofErr w:type="spellStart"/>
      <w:r>
        <w:t>QoS</w:t>
      </w:r>
      <w:proofErr w:type="spellEnd"/>
      <w:r>
        <w:t xml:space="preserve"> rule with the same </w:t>
      </w:r>
      <w:proofErr w:type="spellStart"/>
      <w:r>
        <w:t>QoS</w:t>
      </w:r>
      <w:proofErr w:type="spellEnd"/>
      <w:r>
        <w:t xml:space="preserve"> rule identifier and the UE is not in NB-N1 mode.</w:t>
      </w:r>
    </w:p>
    <w:p w14:paraId="36D7B544" w14:textId="77777777" w:rsidR="000037FB" w:rsidRDefault="000037FB" w:rsidP="000037FB">
      <w:pPr>
        <w:pStyle w:val="B2"/>
      </w:pPr>
      <w:r>
        <w:t>8)</w:t>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the associated </w:t>
      </w:r>
      <w:proofErr w:type="spellStart"/>
      <w:r>
        <w:t>QoS</w:t>
      </w:r>
      <w:proofErr w:type="spellEnd"/>
      <w:r>
        <w:t xml:space="preserve"> rule does not exist and the UE is not in NB-N1 mode.</w:t>
      </w:r>
    </w:p>
    <w:p w14:paraId="0C51CD0B" w14:textId="77777777" w:rsidR="000037FB" w:rsidRDefault="000037FB" w:rsidP="000037FB">
      <w:pPr>
        <w:pStyle w:val="B2"/>
      </w:pPr>
      <w:r>
        <w:t>9)</w:t>
      </w:r>
      <w:r>
        <w:tab/>
        <w:t>When the</w:t>
      </w:r>
      <w:r w:rsidRPr="008937E4">
        <w:t xml:space="preserve"> </w:t>
      </w:r>
      <w:r>
        <w:t>r</w:t>
      </w:r>
      <w:r w:rsidRPr="008937E4">
        <w:t>ule operation</w:t>
      </w:r>
      <w:r>
        <w:t xml:space="preserve"> is different than "Delete existing </w:t>
      </w:r>
      <w:proofErr w:type="spellStart"/>
      <w:r>
        <w:t>QoS</w:t>
      </w:r>
      <w:proofErr w:type="spellEnd"/>
      <w:r>
        <w:t xml:space="preserve"> rule", </w:t>
      </w:r>
      <w:r>
        <w:rPr>
          <w:lang w:eastAsia="ko-KR"/>
        </w:rPr>
        <w:t xml:space="preserve">the </w:t>
      </w:r>
      <w:r w:rsidRPr="00554ECF">
        <w:t xml:space="preserve">DQR bit of the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t xml:space="preserve"> and the UE is in NB-N1 mode.</w:t>
      </w:r>
    </w:p>
    <w:p w14:paraId="3933E295" w14:textId="77777777" w:rsidR="000037FB" w:rsidRDefault="000037FB" w:rsidP="000037FB">
      <w:pPr>
        <w:pStyle w:val="B2"/>
      </w:pPr>
      <w:r>
        <w:t>10)</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168841D4" w14:textId="77777777" w:rsidR="000037FB" w:rsidRDefault="000037FB" w:rsidP="000037FB">
      <w:pPr>
        <w:pStyle w:val="B2"/>
      </w:pPr>
      <w:r>
        <w:t>11)</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04521160" w14:textId="77777777" w:rsidR="000037FB" w:rsidRDefault="000037FB" w:rsidP="000037FB">
      <w:pPr>
        <w:pStyle w:val="B2"/>
      </w:pPr>
      <w:r>
        <w:t>12)</w:t>
      </w:r>
      <w:r w:rsidRPr="009C281F">
        <w:tab/>
      </w:r>
      <w:r>
        <w:t xml:space="preserve">When the flow description operation is "Create new </w:t>
      </w:r>
      <w:proofErr w:type="spellStart"/>
      <w:r>
        <w:t>QoS</w:t>
      </w:r>
      <w:proofErr w:type="spellEnd"/>
      <w:r>
        <w:t xml:space="preserve"> flow description",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F720E7">
        <w:t xml:space="preserve"> </w:t>
      </w:r>
      <w:r>
        <w:t>and the UE is not in NB-N1 mode.</w:t>
      </w:r>
    </w:p>
    <w:p w14:paraId="5B713B8F" w14:textId="77777777" w:rsidR="000037FB" w:rsidRDefault="000037FB" w:rsidP="000037FB">
      <w:pPr>
        <w:pStyle w:val="B2"/>
      </w:pPr>
      <w:r>
        <w:t>13)</w:t>
      </w:r>
      <w:r w:rsidRPr="005D38F4">
        <w:tab/>
        <w:t xml:space="preserve">When the flow description operation is "Modify existing </w:t>
      </w:r>
      <w:proofErr w:type="spellStart"/>
      <w:r w:rsidRPr="005D38F4">
        <w:t>QoS</w:t>
      </w:r>
      <w:proofErr w:type="spellEnd"/>
      <w:r w:rsidRPr="005D38F4">
        <w:t xml:space="preserve"> flow description"</w:t>
      </w:r>
      <w:r>
        <w:t>,</w:t>
      </w:r>
      <w:r w:rsidRPr="005D38F4">
        <w:t xml:space="preserve"> the associated </w:t>
      </w:r>
      <w:proofErr w:type="spellStart"/>
      <w:r w:rsidRPr="005D38F4">
        <w:t>QoS</w:t>
      </w:r>
      <w:proofErr w:type="spellEnd"/>
      <w:r w:rsidRPr="005D38F4">
        <w:t xml:space="preserve"> flow description does not exist</w:t>
      </w:r>
      <w:r w:rsidRPr="004626BE">
        <w:t xml:space="preserve"> </w:t>
      </w:r>
      <w:r>
        <w:t>and the UE is not in NB-N1 mode</w:t>
      </w:r>
      <w:r w:rsidRPr="005D38F4">
        <w:t>.</w:t>
      </w:r>
    </w:p>
    <w:p w14:paraId="2206B2D2" w14:textId="77777777" w:rsidR="000037FB" w:rsidRDefault="000037FB" w:rsidP="000037FB">
      <w:pPr>
        <w:pStyle w:val="B2"/>
      </w:pPr>
      <w:r>
        <w:t>14)</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7606DBE8" w14:textId="77777777" w:rsidR="000037FB" w:rsidRDefault="000037FB" w:rsidP="000037FB">
      <w:pPr>
        <w:pStyle w:val="B2"/>
      </w:pPr>
      <w:r>
        <w:t>15)</w:t>
      </w:r>
      <w:r>
        <w:tab/>
        <w:t>When the</w:t>
      </w:r>
      <w:r w:rsidRPr="008937E4">
        <w:t xml:space="preserve"> </w:t>
      </w:r>
      <w:r w:rsidRPr="005D38F4">
        <w:t xml:space="preserve">flow description operation </w:t>
      </w:r>
      <w:r>
        <w:t xml:space="preserve">is different than "Delete existing </w:t>
      </w:r>
      <w:proofErr w:type="spellStart"/>
      <w:r>
        <w:t>QoS</w:t>
      </w:r>
      <w:proofErr w:type="spellEnd"/>
      <w:r>
        <w:t xml:space="preserve"> flow description", the QFI is not the same as the QFI of the default </w:t>
      </w:r>
      <w:proofErr w:type="spellStart"/>
      <w:r>
        <w:t>QoS</w:t>
      </w:r>
      <w:proofErr w:type="spellEnd"/>
      <w:r>
        <w:t xml:space="preserve"> rule and the UE is in NB-N1 mode.</w:t>
      </w:r>
    </w:p>
    <w:p w14:paraId="002F4746" w14:textId="77777777" w:rsidR="000037FB" w:rsidRDefault="000037FB" w:rsidP="000037FB">
      <w:pPr>
        <w:pStyle w:val="B2"/>
      </w:pPr>
      <w:r>
        <w:t>16)</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or </w:t>
      </w:r>
      <w:r w:rsidRPr="005D38F4">
        <w:t xml:space="preserve">"Modify existing </w:t>
      </w:r>
      <w:proofErr w:type="spellStart"/>
      <w:r w:rsidRPr="005D38F4">
        <w:t>QoS</w:t>
      </w:r>
      <w:proofErr w:type="spellEnd"/>
      <w:r w:rsidRPr="005D38F4">
        <w:t xml:space="preserve"> flow description"</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30CE02CD" w14:textId="77777777" w:rsidR="000037FB" w:rsidRDefault="000037FB" w:rsidP="000037FB">
      <w:pPr>
        <w:pStyle w:val="B2"/>
      </w:pPr>
      <w:r>
        <w:lastRenderedPageBreak/>
        <w:t>17)</w:t>
      </w:r>
      <w:r>
        <w:tab/>
        <w:t xml:space="preserve">When the rule operation is "Modify existing </w:t>
      </w:r>
      <w:proofErr w:type="spellStart"/>
      <w:r>
        <w:t>QoS</w:t>
      </w:r>
      <w:proofErr w:type="spellEnd"/>
      <w:r>
        <w:t xml:space="preserve"> rule and add packet filters", the "packet filter list" field contains a match-all packet filter, the resultant </w:t>
      </w:r>
      <w:proofErr w:type="spellStart"/>
      <w:r>
        <w:t>QoS</w:t>
      </w:r>
      <w:proofErr w:type="spellEnd"/>
      <w:r>
        <w:t xml:space="preserve"> rule is the default </w:t>
      </w:r>
      <w:proofErr w:type="spellStart"/>
      <w:r>
        <w:t>QoS</w:t>
      </w:r>
      <w:proofErr w:type="spellEnd"/>
      <w:r>
        <w:t xml:space="preserve"> rule and there is already an existing match-all packet filter associated with the default </w:t>
      </w:r>
      <w:proofErr w:type="spellStart"/>
      <w:r>
        <w:t>QoS</w:t>
      </w:r>
      <w:proofErr w:type="spellEnd"/>
      <w:r>
        <w:t xml:space="preserve"> rule.</w:t>
      </w:r>
    </w:p>
    <w:p w14:paraId="6A4E390E" w14:textId="77777777" w:rsidR="000037FB" w:rsidRPr="005F0607" w:rsidRDefault="000037FB" w:rsidP="000037FB">
      <w:pPr>
        <w:pStyle w:val="B2"/>
      </w:pPr>
      <w:r>
        <w:t>18)</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 or the rule operation is "Modify existing </w:t>
      </w:r>
      <w:proofErr w:type="spellStart"/>
      <w:r>
        <w:t>QoS</w:t>
      </w:r>
      <w:proofErr w:type="spellEnd"/>
      <w:r>
        <w:t xml:space="preserve"> rule and add packet filters" on a </w:t>
      </w:r>
      <w:proofErr w:type="spellStart"/>
      <w:r>
        <w:t>QoS</w:t>
      </w:r>
      <w:proofErr w:type="spellEnd"/>
      <w:r>
        <w:t xml:space="preserve"> rule which is not the default </w:t>
      </w:r>
      <w:proofErr w:type="spellStart"/>
      <w:r>
        <w:t>QoS</w:t>
      </w:r>
      <w:proofErr w:type="spellEnd"/>
      <w:r>
        <w:t xml:space="preserve"> rule, and one match-all packet filter is to be associated with the resultant </w:t>
      </w:r>
      <w:proofErr w:type="spellStart"/>
      <w:r>
        <w:t>QoS</w:t>
      </w:r>
      <w:proofErr w:type="spellEnd"/>
      <w:r>
        <w:t xml:space="preserve"> rule.</w:t>
      </w:r>
    </w:p>
    <w:p w14:paraId="55EFBA5B" w14:textId="77777777" w:rsidR="000037FB" w:rsidRDefault="000037FB" w:rsidP="000037FB">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68CD20F4" w14:textId="77777777" w:rsidR="000037FB" w:rsidRPr="00CC0C94" w:rsidRDefault="000037FB" w:rsidP="000037FB">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20762010" w14:textId="77777777" w:rsidR="000037FB" w:rsidRDefault="000037FB" w:rsidP="000037FB">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6EB8BD1B" w14:textId="77777777" w:rsidR="000037FB" w:rsidRDefault="000037FB" w:rsidP="000037FB">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after sending the PDU SESSSION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403BB6F6" w14:textId="77777777" w:rsidR="000037FB" w:rsidRDefault="000037FB" w:rsidP="000037FB">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4DE6C279" w14:textId="77777777" w:rsidR="000037FB" w:rsidRPr="00CC0C94" w:rsidRDefault="000037FB" w:rsidP="000037FB">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14:paraId="28BF8442" w14:textId="77777777" w:rsidR="000037FB" w:rsidRPr="00CC0C94" w:rsidRDefault="000037FB" w:rsidP="000037FB">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5641ABD2" w14:textId="77777777" w:rsidR="000037FB" w:rsidRDefault="000037FB" w:rsidP="000037FB">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30697AF2" w14:textId="77777777" w:rsidR="000037FB" w:rsidRDefault="000037FB" w:rsidP="000037FB">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p>
    <w:p w14:paraId="599E5FB8" w14:textId="77777777" w:rsidR="000037FB" w:rsidRDefault="000037FB" w:rsidP="000037FB">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2BCAEC76" w14:textId="77777777" w:rsidR="000037FB" w:rsidRDefault="000037FB" w:rsidP="000037FB">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flow description</w:t>
      </w:r>
      <w:r>
        <w:rPr>
          <w:lang w:eastAsia="ko-KR"/>
        </w:rPr>
        <w:t>.</w:t>
      </w:r>
    </w:p>
    <w:p w14:paraId="22DE43CF" w14:textId="77777777" w:rsidR="000037FB" w:rsidRDefault="000037FB" w:rsidP="000037FB">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43DC26FA" w14:textId="77777777" w:rsidR="000037FB" w:rsidRDefault="000037FB" w:rsidP="000037FB">
      <w:pPr>
        <w:pStyle w:val="B1"/>
      </w:pPr>
      <w:r>
        <w:t>b)</w:t>
      </w:r>
      <w:r>
        <w:tab/>
        <w:t xml:space="preserve">Syntactical errors in </w:t>
      </w:r>
      <w:proofErr w:type="spellStart"/>
      <w:r>
        <w:t>QoS</w:t>
      </w:r>
      <w:proofErr w:type="spellEnd"/>
      <w:r>
        <w:t xml:space="preserve"> operations:</w:t>
      </w:r>
    </w:p>
    <w:p w14:paraId="6FD0294C" w14:textId="77777777" w:rsidR="000037FB" w:rsidRDefault="000037FB" w:rsidP="000037F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1FCD38B4" w14:textId="77777777" w:rsidR="000037FB" w:rsidRPr="00CC0C94" w:rsidRDefault="000037FB" w:rsidP="000037FB">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1F05210B" w14:textId="77777777" w:rsidR="000037FB" w:rsidRPr="00CC0C94" w:rsidRDefault="000037FB" w:rsidP="000037F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22D159B2" w14:textId="77777777" w:rsidR="000037FB" w:rsidRDefault="000037FB" w:rsidP="000037FB">
      <w:pPr>
        <w:pStyle w:val="B2"/>
      </w:pPr>
      <w:r>
        <w:t>4</w:t>
      </w:r>
      <w:r w:rsidRPr="00CC0C94">
        <w:t>)</w:t>
      </w:r>
      <w:r w:rsidRPr="008457FE">
        <w:tab/>
      </w:r>
      <w:r>
        <w:t>Void</w:t>
      </w:r>
      <w:r w:rsidRPr="00CC0C94">
        <w:t>.</w:t>
      </w:r>
    </w:p>
    <w:p w14:paraId="546ACC11" w14:textId="66FE0231" w:rsidR="000037FB" w:rsidRDefault="000037FB" w:rsidP="000037FB">
      <w:pPr>
        <w:pStyle w:val="B2"/>
      </w:pPr>
      <w:r>
        <w:t>5</w:t>
      </w:r>
      <w:r w:rsidRPr="00CC0C94">
        <w:t>)</w:t>
      </w:r>
      <w:r w:rsidRPr="00CC0C94">
        <w:tab/>
        <w:t>When there are other types of syntactical</w:t>
      </w:r>
      <w:r>
        <w:t xml:space="preserve"> errors in the coding of the </w:t>
      </w:r>
      <w:r w:rsidRPr="007940E7">
        <w:rPr>
          <w:lang w:val="en-US"/>
        </w:rPr>
        <w:t xml:space="preserve">Authorized </w:t>
      </w:r>
      <w:proofErr w:type="spellStart"/>
      <w:r>
        <w:t>QoS</w:t>
      </w:r>
      <w:proofErr w:type="spellEnd"/>
      <w:r>
        <w:t xml:space="preserve"> rules</w:t>
      </w:r>
      <w:r w:rsidRPr="00CC0C94">
        <w:t xml:space="preserve"> IE, such as a mismatch between the number of packet filters subfield, and the number of packet filters in the packet filter list</w:t>
      </w:r>
      <w:ins w:id="77" w:author="Cristina" w:date="2021-11-12T09:43:00Z">
        <w:r w:rsidR="00503421">
          <w:t xml:space="preserve"> when the r</w:t>
        </w:r>
        <w:r w:rsidR="00503421" w:rsidRPr="008937E4">
          <w:t>ule operation</w:t>
        </w:r>
        <w:r w:rsidR="00503421" w:rsidRPr="00CC0C94">
          <w:t xml:space="preserve"> </w:t>
        </w:r>
        <w:r w:rsidR="00503421">
          <w:t>is</w:t>
        </w:r>
        <w:r w:rsidR="00503421" w:rsidRPr="00CC0C94">
          <w:t xml:space="preserve"> </w:t>
        </w:r>
        <w:r w:rsidR="00503421" w:rsidRPr="003039C6">
          <w:t xml:space="preserve">"delete existing </w:t>
        </w:r>
        <w:proofErr w:type="spellStart"/>
        <w:r w:rsidR="00503421" w:rsidRPr="003039C6">
          <w:t>QoS</w:t>
        </w:r>
        <w:proofErr w:type="spellEnd"/>
        <w:r w:rsidR="00503421" w:rsidRPr="003039C6">
          <w:t xml:space="preserve"> rule"</w:t>
        </w:r>
        <w:r w:rsidR="00503421">
          <w:t xml:space="preserve"> or </w:t>
        </w:r>
        <w:r w:rsidR="00503421" w:rsidRPr="00CC0C94">
          <w:t>"</w:t>
        </w:r>
        <w:r w:rsidR="00503421" w:rsidRPr="00913BB3">
          <w:t xml:space="preserve">create new </w:t>
        </w:r>
        <w:proofErr w:type="spellStart"/>
        <w:r w:rsidR="00503421" w:rsidRPr="00913BB3">
          <w:t>QoS</w:t>
        </w:r>
        <w:proofErr w:type="spellEnd"/>
        <w:r w:rsidR="00503421" w:rsidRPr="00913BB3">
          <w:t xml:space="preserve"> rule</w:t>
        </w:r>
        <w:r w:rsidR="00503421" w:rsidRPr="00CC0C94">
          <w:t>"</w:t>
        </w:r>
      </w:ins>
      <w:ins w:id="78" w:author="Qiangli (Cristina)" w:date="2021-11-15T14:51:00Z">
        <w:r w:rsidR="00231FC5">
          <w:rPr>
            <w:rFonts w:hint="eastAsia"/>
            <w:lang w:eastAsia="zh-CN"/>
          </w:rPr>
          <w:t>,</w:t>
        </w:r>
        <w:r w:rsidR="00231FC5">
          <w:rPr>
            <w:lang w:eastAsia="zh-CN"/>
          </w:rPr>
          <w:t xml:space="preserve"> or the number of packet filter</w:t>
        </w:r>
      </w:ins>
      <w:ins w:id="79" w:author="Qiangli (Cristina)" w:date="2021-11-18T09:11:00Z">
        <w:r w:rsidR="006E5AA0">
          <w:rPr>
            <w:lang w:eastAsia="zh-CN"/>
          </w:rPr>
          <w:t>s</w:t>
        </w:r>
      </w:ins>
      <w:ins w:id="80" w:author="Qiangli (Cristina)" w:date="2021-11-15T14:51:00Z">
        <w:r w:rsidR="00231FC5">
          <w:rPr>
            <w:lang w:eastAsia="zh-CN"/>
          </w:rPr>
          <w:t xml:space="preserve"> subfield is larger than the m</w:t>
        </w:r>
        <w:r w:rsidR="00231FC5" w:rsidRPr="001D0280">
          <w:rPr>
            <w:lang w:eastAsia="zh-CN"/>
          </w:rPr>
          <w:t>aximum</w:t>
        </w:r>
        <w:r w:rsidR="00231FC5">
          <w:rPr>
            <w:lang w:eastAsia="zh-CN"/>
          </w:rPr>
          <w:t xml:space="preserve"> possible number of packet filters in the packet filter list (i.e., there is no </w:t>
        </w:r>
        <w:proofErr w:type="spellStart"/>
        <w:r w:rsidR="00231FC5" w:rsidRPr="001D0280">
          <w:rPr>
            <w:lang w:eastAsia="zh-CN"/>
          </w:rPr>
          <w:t>QoS</w:t>
        </w:r>
        <w:proofErr w:type="spellEnd"/>
        <w:r w:rsidR="00231FC5" w:rsidRPr="001D0280">
          <w:rPr>
            <w:lang w:eastAsia="zh-CN"/>
          </w:rPr>
          <w:t xml:space="preserve"> rule precedence</w:t>
        </w:r>
        <w:r w:rsidR="00231FC5">
          <w:rPr>
            <w:lang w:eastAsia="zh-CN"/>
          </w:rPr>
          <w:t xml:space="preserve"> </w:t>
        </w:r>
      </w:ins>
      <w:ins w:id="81" w:author="Qiangli (Cristina)" w:date="2021-11-15T14:52:00Z">
        <w:r w:rsidR="00C55406" w:rsidRPr="00CC0C94">
          <w:t>subfield</w:t>
        </w:r>
        <w:r w:rsidR="00C55406">
          <w:rPr>
            <w:lang w:eastAsia="zh-CN"/>
          </w:rPr>
          <w:t xml:space="preserve"> </w:t>
        </w:r>
      </w:ins>
      <w:ins w:id="82" w:author="Qiangli (Cristina)" w:date="2021-11-15T14:51:00Z">
        <w:r w:rsidR="00231FC5">
          <w:rPr>
            <w:lang w:eastAsia="zh-CN"/>
          </w:rPr>
          <w:t xml:space="preserve">included in the </w:t>
        </w:r>
        <w:proofErr w:type="spellStart"/>
        <w:r w:rsidR="00231FC5">
          <w:rPr>
            <w:lang w:eastAsia="zh-CN"/>
          </w:rPr>
          <w:t>QoS</w:t>
        </w:r>
        <w:proofErr w:type="spellEnd"/>
        <w:r w:rsidR="00231FC5">
          <w:rPr>
            <w:lang w:eastAsia="zh-CN"/>
          </w:rPr>
          <w:t xml:space="preserve"> rule</w:t>
        </w:r>
      </w:ins>
      <w:ins w:id="83" w:author="Qiangli (Cristina)" w:date="2021-11-15T14:52:00Z">
        <w:r w:rsidR="00C55406">
          <w:rPr>
            <w:lang w:eastAsia="zh-CN"/>
          </w:rPr>
          <w:t xml:space="preserve"> IE</w:t>
        </w:r>
      </w:ins>
      <w:ins w:id="84" w:author="Qiangli (Cristina)" w:date="2021-11-15T14:51:00Z">
        <w:r w:rsidR="00231FC5">
          <w:rPr>
            <w:lang w:eastAsia="zh-CN"/>
          </w:rPr>
          <w:t>)</w:t>
        </w:r>
      </w:ins>
      <w:r w:rsidRPr="00CC0C94">
        <w:t>.</w:t>
      </w:r>
    </w:p>
    <w:p w14:paraId="2023902E" w14:textId="77777777" w:rsidR="000037FB" w:rsidRDefault="000037FB" w:rsidP="000037FB">
      <w:pPr>
        <w:pStyle w:val="B2"/>
      </w:pPr>
      <w:r>
        <w:t>6)</w:t>
      </w:r>
      <w:r>
        <w:tab/>
        <w:t xml:space="preserve">When the rule operation is </w:t>
      </w:r>
      <w:r w:rsidRPr="00CC0C94">
        <w:t>"</w:t>
      </w:r>
      <w:r w:rsidRPr="00C079D1">
        <w:t xml:space="preserve">Create new </w:t>
      </w:r>
      <w:proofErr w:type="spellStart"/>
      <w:r w:rsidRPr="00C079D1">
        <w:t>QoS</w:t>
      </w:r>
      <w:proofErr w:type="spellEnd"/>
      <w:r w:rsidRPr="00C079D1">
        <w:t xml:space="preserve"> rule</w:t>
      </w:r>
      <w:r w:rsidRPr="00CC0C94">
        <w:t>"</w:t>
      </w:r>
      <w:r>
        <w:t xml:space="preserve">,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or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w:t>
      </w:r>
      <w:r w:rsidRPr="00CC0C94">
        <w:t xml:space="preserve">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0F5EECB0" w14:textId="77777777" w:rsidR="000037FB" w:rsidRDefault="000037FB" w:rsidP="000037FB">
      <w:pPr>
        <w:pStyle w:val="B2"/>
      </w:pPr>
      <w:r>
        <w:t>7)</w:t>
      </w:r>
      <w:r>
        <w:tab/>
        <w:t>When, the</w:t>
      </w:r>
    </w:p>
    <w:p w14:paraId="47AAC35A" w14:textId="77777777" w:rsidR="000037FB" w:rsidRDefault="000037FB" w:rsidP="000037FB">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 xml:space="preserve">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D151BFF" w14:textId="77777777" w:rsidR="000037FB" w:rsidRDefault="000037FB" w:rsidP="000037FB">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and 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2DE010B4" w14:textId="77777777" w:rsidR="000037FB" w:rsidRDefault="000037FB" w:rsidP="000037FB">
      <w:pPr>
        <w:pStyle w:val="B2"/>
      </w:pPr>
      <w:r>
        <w:t>8)</w:t>
      </w:r>
      <w:r>
        <w:tab/>
        <w:t xml:space="preserve">When the flow description operation is "Create new </w:t>
      </w:r>
      <w:proofErr w:type="spellStart"/>
      <w:r>
        <w:t>QoS</w:t>
      </w:r>
      <w:proofErr w:type="spellEnd"/>
      <w:r>
        <w:t xml:space="preserve"> flow description" </w:t>
      </w:r>
      <w:r w:rsidRPr="006C33A3">
        <w:t xml:space="preserve">or "Modify existing </w:t>
      </w:r>
      <w:proofErr w:type="spellStart"/>
      <w:r w:rsidRPr="006C33A3">
        <w:t>QoS</w:t>
      </w:r>
      <w:proofErr w:type="spellEnd"/>
      <w:r w:rsidRPr="006C33A3">
        <w:t xml:space="preserve"> flow description", and the UE determines that there is a </w:t>
      </w:r>
      <w:proofErr w:type="spellStart"/>
      <w:r w:rsidRPr="006C33A3">
        <w:t>QoS</w:t>
      </w:r>
      <w:proofErr w:type="spellEnd"/>
      <w:r w:rsidRPr="006C33A3">
        <w:t xml:space="preserve"> flow description of a GBR </w:t>
      </w:r>
      <w:proofErr w:type="spellStart"/>
      <w:r w:rsidRPr="006C33A3">
        <w:t>QoS</w:t>
      </w:r>
      <w:proofErr w:type="spellEnd"/>
      <w:r w:rsidRPr="006C33A3">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p>
    <w:p w14:paraId="07EDA807" w14:textId="77777777" w:rsidR="000037FB" w:rsidRPr="00CC0C94" w:rsidRDefault="000037FB" w:rsidP="000037F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353D7D4" w14:textId="77777777" w:rsidR="000037FB" w:rsidRPr="00CC0C94" w:rsidRDefault="000037FB" w:rsidP="000037FB">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 xml:space="preserve">with 5GSM cause #84 "syntactical error in the </w:t>
      </w:r>
      <w:proofErr w:type="spellStart"/>
      <w:r w:rsidRPr="00125E10">
        <w:t>QoS</w:t>
      </w:r>
      <w:proofErr w:type="spellEnd"/>
      <w:r w:rsidRPr="00125E10">
        <w:t xml:space="preserve"> operation</w:t>
      </w:r>
      <w:r>
        <w:t>s</w:t>
      </w:r>
      <w:r w:rsidRPr="00125E10">
        <w:t>"</w:t>
      </w:r>
      <w:r>
        <w:t xml:space="preserve"> </w:t>
      </w:r>
      <w:r w:rsidRPr="00CC0C94">
        <w:t>to de</w:t>
      </w:r>
      <w:r>
        <w:t xml:space="preserve">lete all the packet filters for the default </w:t>
      </w:r>
      <w:proofErr w:type="spellStart"/>
      <w:r>
        <w:t>QoS</w:t>
      </w:r>
      <w:proofErr w:type="spellEnd"/>
      <w:r>
        <w:t xml:space="preserve"> rule.</w:t>
      </w:r>
    </w:p>
    <w:p w14:paraId="028BBE34" w14:textId="77777777" w:rsidR="000037FB" w:rsidRPr="00CC0C94" w:rsidRDefault="000037FB" w:rsidP="000037FB">
      <w:pPr>
        <w:pStyle w:val="B1"/>
      </w:pPr>
      <w:r w:rsidRPr="00CC0C94">
        <w:tab/>
        <w:t xml:space="preserve">In case </w:t>
      </w:r>
      <w:r>
        <w:t xml:space="preserve">7, if the </w:t>
      </w:r>
      <w:r w:rsidRPr="007940E7">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UE</w:t>
      </w:r>
      <w:r>
        <w:t>-</w:t>
      </w:r>
      <w:r w:rsidRPr="00CC0C94">
        <w:t xml:space="preserve">requested </w:t>
      </w:r>
      <w:r>
        <w:t>PDU session modification procedure</w:t>
      </w:r>
      <w:r w:rsidRPr="00CC0C94">
        <w:t xml:space="preserve"> </w:t>
      </w:r>
      <w:r w:rsidRPr="00125E10">
        <w:t xml:space="preserve">with 5GSM cause #84 "syntactical error in the </w:t>
      </w:r>
      <w:proofErr w:type="spellStart"/>
      <w:r w:rsidRPr="00125E10">
        <w:t>QoS</w:t>
      </w:r>
      <w:proofErr w:type="spellEnd"/>
      <w:r w:rsidRPr="00125E10">
        <w:t xml:space="preserve"> operation"</w:t>
      </w:r>
      <w:r>
        <w:t xml:space="preserve"> </w:t>
      </w:r>
      <w:r w:rsidRPr="00CC0C94">
        <w:t>to de</w:t>
      </w:r>
      <w:r>
        <w:t xml:space="preserve">lete the </w:t>
      </w:r>
      <w:proofErr w:type="spellStart"/>
      <w:r>
        <w:t>QoS</w:t>
      </w:r>
      <w:proofErr w:type="spellEnd"/>
      <w:r>
        <w:t xml:space="preserve"> rule </w:t>
      </w:r>
      <w:r w:rsidRPr="00CC0C94">
        <w:t>for which it has deleted</w:t>
      </w:r>
      <w:r>
        <w:t>.</w:t>
      </w:r>
    </w:p>
    <w:p w14:paraId="460C90BB" w14:textId="77777777" w:rsidR="000037FB" w:rsidRPr="00CC0C94" w:rsidRDefault="000037FB" w:rsidP="000037FB">
      <w:pPr>
        <w:pStyle w:val="B1"/>
      </w:pPr>
      <w:r>
        <w:tab/>
      </w:r>
      <w:r w:rsidRPr="00CC0C94">
        <w:t xml:space="preserve">In case </w:t>
      </w:r>
      <w:r>
        <w:t xml:space="preserve">8,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if the </w:t>
      </w:r>
      <w:r w:rsidRPr="007940E7">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w:t>
      </w:r>
      <w:r w:rsidRPr="00CC0C94">
        <w:t>to de</w:t>
      </w:r>
      <w:r>
        <w:t xml:space="preserve">lete the </w:t>
      </w:r>
      <w:proofErr w:type="spellStart"/>
      <w:r>
        <w:t>QoS</w:t>
      </w:r>
      <w:proofErr w:type="spellEnd"/>
      <w:r>
        <w:t xml:space="preserve"> flow description and the associated </w:t>
      </w:r>
      <w:proofErr w:type="spellStart"/>
      <w:r>
        <w:t>QoS</w:t>
      </w:r>
      <w:proofErr w:type="spellEnd"/>
      <w:r>
        <w:t xml:space="preserve"> rule(s), if any,</w:t>
      </w:r>
      <w:r w:rsidRPr="00CC0C94">
        <w:t xml:space="preserve"> which it has deleted</w:t>
      </w:r>
      <w:r>
        <w:t>.</w:t>
      </w:r>
    </w:p>
    <w:p w14:paraId="6B19267B" w14:textId="77777777" w:rsidR="000037FB" w:rsidRDefault="000037FB" w:rsidP="000037FB">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3EE637A4" w14:textId="77777777" w:rsidR="000037FB" w:rsidRPr="00BC0603" w:rsidRDefault="000037FB" w:rsidP="000037FB">
      <w:pPr>
        <w:pStyle w:val="NO"/>
      </w:pPr>
      <w:r>
        <w:lastRenderedPageBreak/>
        <w:t>NOTE 5:</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20F16B44" w14:textId="77777777" w:rsidR="000037FB" w:rsidRDefault="000037FB" w:rsidP="000037FB">
      <w:pPr>
        <w:pStyle w:val="B1"/>
      </w:pPr>
      <w:r w:rsidRPr="00CC0C94">
        <w:t>c)</w:t>
      </w:r>
      <w:r w:rsidRPr="00CC0C94">
        <w:tab/>
        <w:t xml:space="preserve">Semantic errors in </w:t>
      </w:r>
      <w:r w:rsidRPr="004B6717">
        <w:t>packet</w:t>
      </w:r>
      <w:r w:rsidRPr="00CC0C94">
        <w:t xml:space="preserve"> filters:</w:t>
      </w:r>
    </w:p>
    <w:p w14:paraId="68ACDDA0" w14:textId="77777777" w:rsidR="000037FB" w:rsidRPr="00CC0C94" w:rsidRDefault="000037FB" w:rsidP="000037F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BF3FBB" w14:textId="77777777" w:rsidR="000037FB" w:rsidRPr="00CC0C94" w:rsidRDefault="000037FB" w:rsidP="000037FB">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25FCC566" w14:textId="77777777" w:rsidR="000037FB" w:rsidRPr="00CC0C94" w:rsidRDefault="000037FB" w:rsidP="000037FB">
      <w:pPr>
        <w:pStyle w:val="B1"/>
      </w:pPr>
      <w:r w:rsidRPr="00CC0C94">
        <w:t>d)</w:t>
      </w:r>
      <w:r w:rsidRPr="00CC0C94">
        <w:tab/>
        <w:t>Syntactical errors in packet filters:</w:t>
      </w:r>
    </w:p>
    <w:p w14:paraId="6D2D9313" w14:textId="77777777" w:rsidR="000037FB" w:rsidRPr="00CC0C94" w:rsidRDefault="000037FB" w:rsidP="000037F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8702283" w14:textId="77777777" w:rsidR="000037FB" w:rsidRDefault="000037FB" w:rsidP="000037FB">
      <w:pPr>
        <w:pStyle w:val="B2"/>
      </w:pPr>
      <w:r>
        <w:t>2</w:t>
      </w:r>
      <w:r w:rsidRPr="00CC0C94">
        <w:t>)</w:t>
      </w:r>
      <w:r w:rsidRPr="00CC0C94">
        <w:tab/>
        <w:t>When there are other types of syntactical errors in the coding of packet filters, such as the use of a reserved value for a packet filter component identifier.</w:t>
      </w:r>
    </w:p>
    <w:p w14:paraId="50E8B090" w14:textId="77777777" w:rsidR="000037FB" w:rsidRDefault="000037FB" w:rsidP="000037FB">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09CA6E44" w14:textId="77777777" w:rsidR="000037FB" w:rsidRDefault="000037FB" w:rsidP="000037FB">
      <w:pPr>
        <w:pStyle w:val="B1"/>
      </w:pPr>
      <w:r w:rsidRPr="00CC0C94">
        <w:tab/>
      </w:r>
      <w:r>
        <w:t>Otherwise the UE shall reject the PDU SESSION MODIFICATION COMMAND message</w:t>
      </w:r>
      <w:r w:rsidDel="002345E8">
        <w:t xml:space="preserve"> </w:t>
      </w:r>
      <w:r>
        <w:t>with 5GSM cause #45 "syntactical errors in packet filter(s)".</w:t>
      </w:r>
    </w:p>
    <w:p w14:paraId="35F4D409" w14:textId="77777777" w:rsidR="000037FB" w:rsidRDefault="000037FB" w:rsidP="000037FB">
      <w:r>
        <w:t>If:</w:t>
      </w:r>
    </w:p>
    <w:p w14:paraId="0C7732FE" w14:textId="77777777" w:rsidR="000037FB" w:rsidRDefault="000037FB" w:rsidP="000037FB">
      <w:pPr>
        <w:pStyle w:val="B1"/>
      </w:pPr>
      <w:r>
        <w:t>a)</w:t>
      </w:r>
      <w:r>
        <w:tab/>
        <w:t xml:space="preserve">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53EBE5F5" w14:textId="77777777" w:rsidR="000037FB" w:rsidRDefault="000037FB" w:rsidP="000037FB">
      <w:pPr>
        <w:pStyle w:val="B1"/>
      </w:pPr>
      <w:r>
        <w:t>b)</w:t>
      </w:r>
      <w:r>
        <w:tab/>
        <w:t xml:space="preserve">optionally, if the UE detects different errors in the mapped EPS bearer contexts as described in </w:t>
      </w:r>
      <w:proofErr w:type="spellStart"/>
      <w:r>
        <w:t>subclause</w:t>
      </w:r>
      <w:proofErr w:type="spellEnd"/>
      <w:r>
        <w:t> 6.3.2.3</w:t>
      </w:r>
      <w:r w:rsidRPr="00FB2560">
        <w:t xml:space="preserve"> </w:t>
      </w:r>
      <w:r w:rsidRPr="00CF0AD0">
        <w:t xml:space="preserve">which requires </w:t>
      </w:r>
      <w:r w:rsidRPr="004920BD">
        <w:t>sending a PDU SESSION MODIFICATION REQUEST message to delete the erroneous</w:t>
      </w:r>
      <w:r w:rsidRPr="00483383">
        <w:t xml:space="preserve"> </w:t>
      </w:r>
      <w:proofErr w:type="spellStart"/>
      <w:r>
        <w:t>QoS</w:t>
      </w:r>
      <w:proofErr w:type="spellEnd"/>
      <w:r>
        <w:t xml:space="preserve"> rules;</w:t>
      </w:r>
    </w:p>
    <w:p w14:paraId="1BE1BDE0" w14:textId="77777777" w:rsidR="000037FB" w:rsidRDefault="000037FB" w:rsidP="000037FB">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w:t>
      </w:r>
      <w:proofErr w:type="spellStart"/>
      <w:r>
        <w:t>QoS</w:t>
      </w:r>
      <w:proofErr w:type="spellEnd"/>
      <w:r>
        <w:t xml:space="preserve"> rules, and optionally to delete the erroneous mapped EPS bearer contexts. The UE shall include a 5GSM cause IE in the PDU SESSION MODIFICATION REQUEST message.</w:t>
      </w:r>
    </w:p>
    <w:p w14:paraId="3E3DF3FF" w14:textId="77777777" w:rsidR="000037FB" w:rsidRDefault="000037FB" w:rsidP="000037FB">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9C64B43" w14:textId="77777777" w:rsidR="000037FB" w:rsidRDefault="000037FB" w:rsidP="000037FB">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5631BDD" w14:textId="4054E17C" w:rsidR="000037FB" w:rsidRPr="000037FB" w:rsidRDefault="000037FB" w:rsidP="000037FB">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78A820D8" w14:textId="43F60DB8" w:rsidR="004724E1" w:rsidRPr="00BB0826" w:rsidRDefault="004724E1" w:rsidP="004724E1">
      <w:pPr>
        <w:jc w:val="center"/>
        <w:rPr>
          <w:noProof/>
        </w:rPr>
      </w:pPr>
      <w:r w:rsidRPr="00D62207">
        <w:rPr>
          <w:noProof/>
          <w:highlight w:val="cyan"/>
        </w:rPr>
        <w:t xml:space="preserve">***** </w:t>
      </w:r>
      <w:r>
        <w:rPr>
          <w:noProof/>
          <w:highlight w:val="cyan"/>
        </w:rPr>
        <w:t>end of 3</w:t>
      </w:r>
      <w:r w:rsidRPr="004724E1">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501045D" w14:textId="51E02D56" w:rsidR="004724E1" w:rsidRDefault="004724E1" w:rsidP="004724E1">
      <w:pPr>
        <w:jc w:val="center"/>
        <w:rPr>
          <w:noProof/>
        </w:rPr>
      </w:pPr>
      <w:r w:rsidRPr="00D62207">
        <w:rPr>
          <w:noProof/>
          <w:highlight w:val="cyan"/>
        </w:rPr>
        <w:t xml:space="preserve">***** </w:t>
      </w:r>
      <w:r>
        <w:rPr>
          <w:noProof/>
          <w:highlight w:val="cyan"/>
        </w:rPr>
        <w:t>start of 4</w:t>
      </w:r>
      <w:r w:rsidRPr="004724E1">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4895D62" w14:textId="77777777" w:rsidR="006A7146" w:rsidRPr="00440029" w:rsidRDefault="006A7146" w:rsidP="006A7146">
      <w:pPr>
        <w:pStyle w:val="4"/>
      </w:pPr>
      <w:bookmarkStart w:id="85" w:name="_Toc82896014"/>
      <w:r>
        <w:lastRenderedPageBreak/>
        <w:t>6.4.1.3</w:t>
      </w:r>
      <w:r>
        <w:tab/>
        <w:t>UE-</w:t>
      </w:r>
      <w:r w:rsidRPr="00440029">
        <w:t>requested PDU session establishment procedure accepted</w:t>
      </w:r>
      <w:r w:rsidRPr="00286D09">
        <w:t xml:space="preserve"> </w:t>
      </w:r>
      <w:r>
        <w:t>by the network</w:t>
      </w:r>
      <w:bookmarkEnd w:id="85"/>
    </w:p>
    <w:p w14:paraId="24D02C27" w14:textId="77777777" w:rsidR="006A7146" w:rsidRDefault="006A7146" w:rsidP="006A7146">
      <w:r w:rsidRPr="00440029">
        <w:t>If the connectivity with the requested DN is accepted by the network, the SMF shall create a PDU SESSION ESTABLISHMENT ACCEPT message.</w:t>
      </w:r>
    </w:p>
    <w:p w14:paraId="613AACCE" w14:textId="77777777" w:rsidR="006A7146" w:rsidRDefault="006A7146" w:rsidP="006A7146">
      <w:r>
        <w:t>If the UE requests establishing an emergency PDU session, the network shall not check for service area restrictions or subscription restrictions when processing the PDU SESSION ESTABLISHMENT REQUEST message.</w:t>
      </w:r>
    </w:p>
    <w:p w14:paraId="23045678" w14:textId="77777777" w:rsidR="006A7146" w:rsidRDefault="006A7146" w:rsidP="006A714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78760831" w14:textId="77777777" w:rsidR="006A7146" w:rsidRDefault="006A7146" w:rsidP="006A714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63252E65" w14:textId="77777777" w:rsidR="006A7146" w:rsidRPr="00EE0C95" w:rsidRDefault="006A7146" w:rsidP="006A714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2471B66E" w14:textId="77777777" w:rsidR="006A7146" w:rsidRDefault="006A7146" w:rsidP="006A7146">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3970565B" w14:textId="77777777" w:rsidR="006A7146" w:rsidRDefault="006A7146" w:rsidP="006A7146">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25ADA3F9" w14:textId="77777777" w:rsidR="006A7146" w:rsidRDefault="006A7146" w:rsidP="006A7146">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117842CE" w14:textId="77777777" w:rsidR="006A7146" w:rsidRPr="00EE0C95" w:rsidRDefault="006A7146" w:rsidP="006A714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DA786EB" w14:textId="77777777" w:rsidR="006A7146" w:rsidRDefault="006A7146" w:rsidP="006A714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EEFB40C" w14:textId="77777777" w:rsidR="006A7146" w:rsidRDefault="006A7146" w:rsidP="006A7146">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3CDAFF8F" w14:textId="77777777" w:rsidR="006A7146" w:rsidRDefault="006A7146" w:rsidP="006A7146">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388AEA90" w14:textId="77777777" w:rsidR="006A7146" w:rsidRDefault="006A7146" w:rsidP="006A7146">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44557971" w14:textId="77777777" w:rsidR="006A7146" w:rsidRPr="003F7202" w:rsidRDefault="006A7146" w:rsidP="006A714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1E20C9CE" w14:textId="77777777" w:rsidR="006A7146" w:rsidRPr="00EE0C95" w:rsidRDefault="006A7146" w:rsidP="006A714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AEAB0EF" w14:textId="77777777" w:rsidR="006A7146" w:rsidRPr="000032F7" w:rsidRDefault="006A7146" w:rsidP="006A714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892BD81" w14:textId="77777777" w:rsidR="006A7146" w:rsidRPr="000032F7" w:rsidRDefault="006A7146" w:rsidP="006A7146">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407CE14B" w14:textId="77777777" w:rsidR="006A7146" w:rsidRDefault="006A7146" w:rsidP="006A714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1DBD583" w14:textId="77777777" w:rsidR="006A7146" w:rsidRDefault="006A7146" w:rsidP="006A7146">
      <w:r>
        <w:rPr>
          <w:rFonts w:eastAsia="MS Mincho"/>
        </w:rPr>
        <w:lastRenderedPageBreak/>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99ABF35" w14:textId="77777777" w:rsidR="006A7146" w:rsidRDefault="006A7146" w:rsidP="006A7146">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00A62C13" w14:textId="77777777" w:rsidR="006A7146" w:rsidRPr="00EE0C95" w:rsidRDefault="006A7146" w:rsidP="006A7146">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01F583E3" w14:textId="77777777" w:rsidR="006A7146" w:rsidRPr="00EE0C95" w:rsidRDefault="006A7146" w:rsidP="006A714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2D14AAC" w14:textId="77777777" w:rsidR="006A7146" w:rsidRDefault="006A7146" w:rsidP="006A714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2A7817" w14:textId="77777777" w:rsidR="006A7146" w:rsidRPr="00440029" w:rsidRDefault="006A7146" w:rsidP="006A714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24E0683" w14:textId="77777777" w:rsidR="006A7146" w:rsidRPr="00440029" w:rsidRDefault="006A7146" w:rsidP="006A714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65CA8AD" w14:textId="77777777" w:rsidR="006A7146" w:rsidRPr="00440029" w:rsidRDefault="006A7146" w:rsidP="006A714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BFF3EE" w14:textId="77777777" w:rsidR="006A7146" w:rsidRPr="00440029" w:rsidRDefault="006A7146" w:rsidP="006A714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DFDA755" w14:textId="77777777" w:rsidR="006A7146" w:rsidRPr="0046178B" w:rsidRDefault="006A7146" w:rsidP="006A7146">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70958B8" w14:textId="77777777" w:rsidR="006A7146" w:rsidRPr="00EE0C95" w:rsidRDefault="006A7146" w:rsidP="006A714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9D79CF" w14:textId="77777777" w:rsidR="006A7146" w:rsidRDefault="006A7146" w:rsidP="006A714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056FAC6" w14:textId="77777777" w:rsidR="006A7146" w:rsidRPr="00373C2E" w:rsidRDefault="006A7146" w:rsidP="006A714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3DF7271" w14:textId="77777777" w:rsidR="006A7146" w:rsidRPr="00373C2E" w:rsidRDefault="006A7146" w:rsidP="006A7146">
      <w:pPr>
        <w:rPr>
          <w:rFonts w:eastAsia="MS Mincho"/>
        </w:rPr>
      </w:pPr>
      <w:bookmarkStart w:id="8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6"/>
    <w:p w14:paraId="3E364446" w14:textId="77777777" w:rsidR="006A7146" w:rsidRPr="00EE0C95" w:rsidRDefault="006A7146" w:rsidP="006A7146">
      <w:r>
        <w:t xml:space="preserve">If the value of the RQ timer is set to "deactivated" or has a value of zero, the UE considers that </w:t>
      </w:r>
      <w:proofErr w:type="spellStart"/>
      <w:r>
        <w:t>RQoS</w:t>
      </w:r>
      <w:proofErr w:type="spellEnd"/>
      <w:r>
        <w:t xml:space="preserve"> is not applied for this PDU session.</w:t>
      </w:r>
    </w:p>
    <w:p w14:paraId="42E6087F" w14:textId="77777777" w:rsidR="006A7146" w:rsidRDefault="006A7146" w:rsidP="006A7146">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0DE0CC87" w14:textId="77777777" w:rsidR="006A7146" w:rsidRDefault="006A7146" w:rsidP="006A714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4130919" w14:textId="77777777" w:rsidR="006A7146" w:rsidRDefault="006A7146" w:rsidP="006A7146">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950C471" w14:textId="77777777" w:rsidR="006A7146" w:rsidRPr="0046178B" w:rsidRDefault="006A7146" w:rsidP="006A714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A8D2460" w14:textId="77777777" w:rsidR="006A7146" w:rsidRPr="00F95AEC" w:rsidRDefault="006A7146" w:rsidP="006A714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3B96458" w14:textId="77777777" w:rsidR="006A7146" w:rsidRPr="003512BA" w:rsidRDefault="006A7146" w:rsidP="006A714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A4B6C45" w14:textId="77777777" w:rsidR="006A7146" w:rsidRPr="00F95AEC" w:rsidRDefault="006A7146" w:rsidP="006A7146">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A8566EA" w14:textId="77777777" w:rsidR="006A7146" w:rsidRPr="00F95AEC" w:rsidRDefault="006A7146" w:rsidP="006A7146">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AC9DC4C" w14:textId="77777777" w:rsidR="006A7146" w:rsidRPr="00F95AEC" w:rsidRDefault="006A7146" w:rsidP="006A7146">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0D153FC8" w14:textId="77777777" w:rsidR="006A7146" w:rsidRPr="00005BB5" w:rsidRDefault="006A7146" w:rsidP="006A714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3C8BEA" w14:textId="77777777" w:rsidR="006A7146" w:rsidRDefault="006A7146" w:rsidP="006A714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D04296" w14:textId="77777777" w:rsidR="006A7146" w:rsidRDefault="006A7146" w:rsidP="006A7146">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4973F47" w14:textId="77777777" w:rsidR="006A7146" w:rsidRPr="00116AE4" w:rsidRDefault="006A7146" w:rsidP="006A7146">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963358D" w14:textId="77777777" w:rsidR="006A7146" w:rsidRPr="001449C7" w:rsidRDefault="006A7146" w:rsidP="006A714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E0A22E3" w14:textId="77777777" w:rsidR="006A7146" w:rsidRDefault="006A7146" w:rsidP="006A7146">
      <w:r w:rsidRPr="00CC0C94">
        <w:t>If</w:t>
      </w:r>
      <w:r>
        <w:t>:</w:t>
      </w:r>
    </w:p>
    <w:p w14:paraId="55E92EF0" w14:textId="77777777" w:rsidR="006A7146" w:rsidRDefault="006A7146" w:rsidP="006A7146">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DBA8A2C" w14:textId="77777777" w:rsidR="006A7146" w:rsidRDefault="006A7146" w:rsidP="006A7146">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853A3C9" w14:textId="77777777" w:rsidR="006A7146" w:rsidRDefault="006A7146" w:rsidP="006A714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BBF1BC8" w14:textId="77777777" w:rsidR="006A7146" w:rsidRDefault="006A7146" w:rsidP="006A7146">
      <w:r w:rsidRPr="00CC0C94">
        <w:t>If</w:t>
      </w:r>
      <w:r>
        <w:t>:</w:t>
      </w:r>
    </w:p>
    <w:p w14:paraId="5D997F40" w14:textId="77777777" w:rsidR="006A7146" w:rsidRDefault="006A7146" w:rsidP="006A7146">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64B3B1E9" w14:textId="77777777" w:rsidR="006A7146" w:rsidRDefault="006A7146" w:rsidP="006A7146">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CBD148E" w14:textId="77777777" w:rsidR="006A7146" w:rsidRDefault="006A7146" w:rsidP="006A714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CCA6E6A" w14:textId="77777777" w:rsidR="006A7146" w:rsidRDefault="006A7146" w:rsidP="006A7146">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5CFAC8C0" w14:textId="77777777" w:rsidR="006A7146" w:rsidRDefault="006A7146" w:rsidP="006A7146">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1BF44B57" w14:textId="77777777" w:rsidR="006A7146" w:rsidRDefault="006A7146" w:rsidP="006A714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5FAF711" w14:textId="77777777" w:rsidR="006A7146" w:rsidRDefault="006A7146" w:rsidP="006A7146">
      <w:pPr>
        <w:pStyle w:val="B1"/>
      </w:pPr>
      <w:r>
        <w:t>c</w:t>
      </w:r>
      <w:r w:rsidRPr="00F203A2">
        <w:t>)</w:t>
      </w:r>
      <w:r w:rsidRPr="00F203A2">
        <w:tab/>
      </w:r>
      <w:proofErr w:type="gramStart"/>
      <w:r>
        <w:t>may</w:t>
      </w:r>
      <w:proofErr w:type="gramEnd"/>
      <w:r>
        <w:t xml:space="preserve">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7E4EBF8" w14:textId="77777777" w:rsidR="006A7146" w:rsidRDefault="006A7146" w:rsidP="006A7146">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43D43AF" w14:textId="77777777" w:rsidR="006A7146" w:rsidRDefault="006A7146" w:rsidP="006A714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D5A926C" w14:textId="77777777" w:rsidR="006A7146" w:rsidRPr="00C04A45" w:rsidRDefault="006A7146" w:rsidP="006A714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6B03132" w14:textId="77777777" w:rsidR="006A7146" w:rsidRPr="00440029" w:rsidRDefault="006A7146" w:rsidP="006A7146">
      <w:pPr>
        <w:rPr>
          <w:lang w:val="en-US"/>
        </w:rPr>
      </w:pPr>
      <w:r w:rsidRPr="00440029">
        <w:t xml:space="preserve">The SMF shall send the PDU SESSION ESTABLISHMENT ACCEPT </w:t>
      </w:r>
      <w:r w:rsidRPr="00440029">
        <w:rPr>
          <w:lang w:val="en-US"/>
        </w:rPr>
        <w:t>message</w:t>
      </w:r>
      <w:r>
        <w:rPr>
          <w:lang w:val="en-US"/>
        </w:rPr>
        <w:t>.</w:t>
      </w:r>
    </w:p>
    <w:p w14:paraId="705C1DA8" w14:textId="77777777" w:rsidR="006A7146" w:rsidRPr="00E86707" w:rsidRDefault="006A7146" w:rsidP="006A714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8EAB5B6" w14:textId="77777777" w:rsidR="006A7146" w:rsidRPr="00D74CA1" w:rsidRDefault="006A7146" w:rsidP="006A714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stored for the PDU session before processing the new received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if any.</w:t>
      </w:r>
    </w:p>
    <w:p w14:paraId="7F49CE5F" w14:textId="77777777" w:rsidR="006A7146" w:rsidRPr="00D74CA1" w:rsidRDefault="006A7146" w:rsidP="006A7146">
      <w:pPr>
        <w:pStyle w:val="NO"/>
        <w:rPr>
          <w:highlight w:val="yellow"/>
        </w:rPr>
      </w:pPr>
      <w:r w:rsidRPr="00820EB8">
        <w:t>NO</w:t>
      </w:r>
      <w:r w:rsidRPr="00205F1F">
        <w:t>T</w:t>
      </w:r>
      <w:r w:rsidRPr="00B01BB5">
        <w:t>E </w:t>
      </w:r>
      <w:r>
        <w:t>5</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4D7F08C0" w14:textId="77777777" w:rsidR="006A7146" w:rsidRDefault="006A7146" w:rsidP="006A714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D7F7981" w14:textId="77777777" w:rsidR="006A7146" w:rsidRDefault="006A7146" w:rsidP="006A7146">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3E6515D7" w14:textId="77777777" w:rsidR="006A7146" w:rsidRDefault="006A7146" w:rsidP="006A7146">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4703B9FD" w14:textId="77777777" w:rsidR="006A7146" w:rsidRDefault="006A7146" w:rsidP="006A7146">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7502F36D" w14:textId="77777777" w:rsidR="006A7146" w:rsidRDefault="006A7146" w:rsidP="006A7146">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0D41989B" w14:textId="77777777" w:rsidR="006A7146" w:rsidRPr="00600585" w:rsidRDefault="006A7146" w:rsidP="006A714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8883D77" w14:textId="77777777" w:rsidR="006A7146" w:rsidRDefault="006A7146" w:rsidP="006A7146">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DAAB8D4" w14:textId="77777777" w:rsidR="006A7146" w:rsidRDefault="006A7146" w:rsidP="006A7146">
      <w:pPr>
        <w:pStyle w:val="B1"/>
      </w:pPr>
      <w:r>
        <w:t>a)</w:t>
      </w:r>
      <w:r>
        <w:tab/>
        <w:t xml:space="preserve">Semantic errors in </w:t>
      </w:r>
      <w:proofErr w:type="spellStart"/>
      <w:r>
        <w:t>QoS</w:t>
      </w:r>
      <w:proofErr w:type="spellEnd"/>
      <w:r>
        <w:t xml:space="preserve"> operations:</w:t>
      </w:r>
    </w:p>
    <w:p w14:paraId="69815223" w14:textId="77777777" w:rsidR="006A7146" w:rsidRDefault="006A7146" w:rsidP="006A7146">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2139009A" w14:textId="77777777" w:rsidR="006A7146" w:rsidRDefault="006A7146" w:rsidP="006A714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2D8DF66" w14:textId="77777777" w:rsidR="006A7146" w:rsidRDefault="006A7146" w:rsidP="006A714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4FF2285" w14:textId="77777777" w:rsidR="006A7146" w:rsidRDefault="006A7146" w:rsidP="006A7146">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7ADC39AE" w14:textId="77777777" w:rsidR="006A7146" w:rsidRDefault="006A7146" w:rsidP="006A7146">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6D9DC1AB" w14:textId="77777777" w:rsidR="006A7146" w:rsidRDefault="006A7146" w:rsidP="006A7146">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581BA7E5" w14:textId="77777777" w:rsidR="006A7146" w:rsidRDefault="006A7146" w:rsidP="006A7146">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3804CFE3" w14:textId="77777777" w:rsidR="006A7146" w:rsidRDefault="006A7146" w:rsidP="006A7146">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2BA80D2F" w14:textId="77777777" w:rsidR="006A7146" w:rsidRDefault="006A7146" w:rsidP="006A7146">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690E961E" w14:textId="77777777" w:rsidR="006A7146" w:rsidRDefault="006A7146" w:rsidP="006A7146">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6FA1F921" w14:textId="77777777" w:rsidR="006A7146" w:rsidRDefault="006A7146" w:rsidP="006A7146">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3DF46F9" w14:textId="77777777" w:rsidR="006A7146" w:rsidRDefault="006A7146" w:rsidP="006A7146">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17B28C29" w14:textId="77777777" w:rsidR="006A7146" w:rsidRDefault="006A7146" w:rsidP="006A714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37B7C23C" w14:textId="77777777" w:rsidR="006A7146" w:rsidRDefault="006A7146" w:rsidP="006A7146">
      <w:pPr>
        <w:pStyle w:val="B1"/>
      </w:pPr>
      <w:r>
        <w:t>b)</w:t>
      </w:r>
      <w:r>
        <w:tab/>
        <w:t xml:space="preserve">Syntactical errors in </w:t>
      </w:r>
      <w:proofErr w:type="spellStart"/>
      <w:r>
        <w:t>QoS</w:t>
      </w:r>
      <w:proofErr w:type="spellEnd"/>
      <w:r>
        <w:t xml:space="preserve"> operations:</w:t>
      </w:r>
    </w:p>
    <w:p w14:paraId="1FA33A43" w14:textId="77777777" w:rsidR="006A7146" w:rsidRDefault="006A7146" w:rsidP="006A714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53FED43C" w14:textId="77777777" w:rsidR="006A7146" w:rsidRDefault="006A7146" w:rsidP="006A7146">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7220EEF7" w14:textId="39A6F6E1" w:rsidR="006A7146" w:rsidRPr="00CC0C94" w:rsidRDefault="006A7146" w:rsidP="006A7146">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 such as a mismatch between the number of packet filters subfield, and the number of packet filters in the packet filter list</w:t>
      </w:r>
      <w:ins w:id="87" w:author="Cristina" w:date="2021-11-12T09:44:00Z">
        <w:r w:rsidR="003B6D99">
          <w:t xml:space="preserve"> </w:t>
        </w:r>
      </w:ins>
      <w:ins w:id="88" w:author="Cristina" w:date="2021-11-12T09:43:00Z">
        <w:r w:rsidR="003B6D99">
          <w:t>when the r</w:t>
        </w:r>
        <w:r w:rsidR="003B6D99" w:rsidRPr="008937E4">
          <w:t>ule operation</w:t>
        </w:r>
        <w:r w:rsidR="003B6D99" w:rsidRPr="00CC0C94">
          <w:t xml:space="preserve"> </w:t>
        </w:r>
        <w:r w:rsidR="003B6D99">
          <w:t>is</w:t>
        </w:r>
        <w:r w:rsidR="003B6D99" w:rsidRPr="00CC0C94">
          <w:t xml:space="preserve"> </w:t>
        </w:r>
        <w:r w:rsidR="003B6D99" w:rsidRPr="003039C6">
          <w:t xml:space="preserve">"delete existing </w:t>
        </w:r>
        <w:proofErr w:type="spellStart"/>
        <w:r w:rsidR="003B6D99" w:rsidRPr="003039C6">
          <w:t>QoS</w:t>
        </w:r>
        <w:proofErr w:type="spellEnd"/>
        <w:r w:rsidR="003B6D99" w:rsidRPr="003039C6">
          <w:t xml:space="preserve"> rule"</w:t>
        </w:r>
        <w:r w:rsidR="003B6D99">
          <w:t xml:space="preserve"> or </w:t>
        </w:r>
        <w:r w:rsidR="003B6D99" w:rsidRPr="00CC0C94">
          <w:t>"</w:t>
        </w:r>
        <w:r w:rsidR="003B6D99" w:rsidRPr="00913BB3">
          <w:t xml:space="preserve">create new </w:t>
        </w:r>
        <w:proofErr w:type="spellStart"/>
        <w:r w:rsidR="003B6D99" w:rsidRPr="00913BB3">
          <w:t>QoS</w:t>
        </w:r>
        <w:proofErr w:type="spellEnd"/>
        <w:r w:rsidR="003B6D99" w:rsidRPr="00913BB3">
          <w:t xml:space="preserve"> rule</w:t>
        </w:r>
        <w:r w:rsidR="003B6D99" w:rsidRPr="00CC0C94">
          <w:t>"</w:t>
        </w:r>
      </w:ins>
      <w:ins w:id="89" w:author="Qiangli (Cristina)" w:date="2021-11-15T14:51:00Z">
        <w:r w:rsidR="00231FC5">
          <w:rPr>
            <w:rFonts w:hint="eastAsia"/>
            <w:lang w:eastAsia="zh-CN"/>
          </w:rPr>
          <w:t>,</w:t>
        </w:r>
        <w:r w:rsidR="00231FC5">
          <w:rPr>
            <w:lang w:eastAsia="zh-CN"/>
          </w:rPr>
          <w:t xml:space="preserve"> or the number of packet filter</w:t>
        </w:r>
      </w:ins>
      <w:ins w:id="90" w:author="Qiangli (Cristina)" w:date="2021-11-18T09:11:00Z">
        <w:r w:rsidR="006E5AA0">
          <w:rPr>
            <w:lang w:eastAsia="zh-CN"/>
          </w:rPr>
          <w:t>s</w:t>
        </w:r>
      </w:ins>
      <w:ins w:id="91" w:author="Qiangli (Cristina)" w:date="2021-11-15T14:51:00Z">
        <w:r w:rsidR="00231FC5">
          <w:rPr>
            <w:lang w:eastAsia="zh-CN"/>
          </w:rPr>
          <w:t xml:space="preserve"> subfield is larger than the m</w:t>
        </w:r>
        <w:r w:rsidR="00231FC5" w:rsidRPr="001D0280">
          <w:rPr>
            <w:lang w:eastAsia="zh-CN"/>
          </w:rPr>
          <w:t>aximum</w:t>
        </w:r>
        <w:r w:rsidR="00231FC5">
          <w:rPr>
            <w:lang w:eastAsia="zh-CN"/>
          </w:rPr>
          <w:t xml:space="preserve"> possible number of packet filters in the packet filter list (i.e., there is no </w:t>
        </w:r>
        <w:proofErr w:type="spellStart"/>
        <w:r w:rsidR="00231FC5" w:rsidRPr="001D0280">
          <w:rPr>
            <w:lang w:eastAsia="zh-CN"/>
          </w:rPr>
          <w:t>QoS</w:t>
        </w:r>
        <w:proofErr w:type="spellEnd"/>
        <w:r w:rsidR="00231FC5" w:rsidRPr="001D0280">
          <w:rPr>
            <w:lang w:eastAsia="zh-CN"/>
          </w:rPr>
          <w:t xml:space="preserve"> rule precedence</w:t>
        </w:r>
        <w:r w:rsidR="00231FC5" w:rsidRPr="00231FC5">
          <w:t xml:space="preserve"> </w:t>
        </w:r>
        <w:r w:rsidR="00231FC5" w:rsidRPr="00CC0C94">
          <w:t>subfield</w:t>
        </w:r>
        <w:r w:rsidR="00231FC5">
          <w:rPr>
            <w:lang w:eastAsia="zh-CN"/>
          </w:rPr>
          <w:t xml:space="preserve"> included in the </w:t>
        </w:r>
        <w:proofErr w:type="spellStart"/>
        <w:r w:rsidR="00231FC5">
          <w:rPr>
            <w:lang w:eastAsia="zh-CN"/>
          </w:rPr>
          <w:t>QoS</w:t>
        </w:r>
        <w:proofErr w:type="spellEnd"/>
        <w:r w:rsidR="00231FC5">
          <w:rPr>
            <w:lang w:eastAsia="zh-CN"/>
          </w:rPr>
          <w:t xml:space="preserve"> rule IE)</w:t>
        </w:r>
      </w:ins>
      <w:r w:rsidRPr="00CC0C94">
        <w:t>.</w:t>
      </w:r>
    </w:p>
    <w:p w14:paraId="747C6C85" w14:textId="77777777" w:rsidR="006A7146" w:rsidRDefault="006A7146" w:rsidP="006A7146">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w:t>
      </w:r>
      <w:r w:rsidRPr="00F97353">
        <w:lastRenderedPageBreak/>
        <w:t>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645C0EA5" w14:textId="77777777" w:rsidR="006A7146" w:rsidRDefault="006A7146" w:rsidP="006A7146">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3AAAB22C" w14:textId="77777777" w:rsidR="006A7146" w:rsidRPr="00CC0C94" w:rsidRDefault="006A7146" w:rsidP="006A7146">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18220D8" w14:textId="77777777" w:rsidR="006A7146" w:rsidRPr="00CC0C94" w:rsidRDefault="006A7146" w:rsidP="006A7146">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3832D6A9" w14:textId="77777777" w:rsidR="006A7146" w:rsidRPr="00CC0C94" w:rsidRDefault="006A7146" w:rsidP="006A7146">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1161E338" w14:textId="77777777" w:rsidR="006A7146" w:rsidRPr="00BC0603" w:rsidRDefault="006A7146" w:rsidP="006A7146">
      <w:pPr>
        <w:pStyle w:val="NO"/>
      </w:pPr>
      <w:r>
        <w:t>NOTE 6:</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73569C4E" w14:textId="77777777" w:rsidR="006A7146" w:rsidRDefault="006A7146" w:rsidP="006A7146">
      <w:pPr>
        <w:pStyle w:val="B1"/>
      </w:pPr>
      <w:r w:rsidRPr="00CC0C94">
        <w:t>c)</w:t>
      </w:r>
      <w:r w:rsidRPr="00CC0C94">
        <w:tab/>
        <w:t xml:space="preserve">Semantic errors in </w:t>
      </w:r>
      <w:r w:rsidRPr="004B6717">
        <w:t>packet</w:t>
      </w:r>
      <w:r w:rsidRPr="00CC0C94">
        <w:t xml:space="preserve"> filter</w:t>
      </w:r>
      <w:r>
        <w:t>s</w:t>
      </w:r>
      <w:r w:rsidRPr="00CC0C94">
        <w:t>:</w:t>
      </w:r>
    </w:p>
    <w:p w14:paraId="5CB748AE" w14:textId="77777777" w:rsidR="006A7146" w:rsidRPr="00CC0C94" w:rsidRDefault="006A7146" w:rsidP="006A714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6C2E39" w14:textId="77777777" w:rsidR="006A7146" w:rsidRDefault="006A7146" w:rsidP="006A7146">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173639F2" w14:textId="77777777" w:rsidR="006A7146" w:rsidRPr="00CC0C94" w:rsidRDefault="006A7146" w:rsidP="006A7146">
      <w:pPr>
        <w:pStyle w:val="B1"/>
      </w:pPr>
      <w:r w:rsidRPr="00CC0C94">
        <w:t>d)</w:t>
      </w:r>
      <w:r w:rsidRPr="00CC0C94">
        <w:tab/>
        <w:t>Syntactical errors in packet filters:</w:t>
      </w:r>
    </w:p>
    <w:p w14:paraId="1659A87F" w14:textId="77777777" w:rsidR="006A7146" w:rsidRPr="00CC0C94" w:rsidRDefault="006A7146" w:rsidP="006A714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08A1D0BB" w14:textId="77777777" w:rsidR="006A7146" w:rsidRDefault="006A7146" w:rsidP="006A7146">
      <w:pPr>
        <w:pStyle w:val="B2"/>
      </w:pPr>
      <w:r>
        <w:t>2</w:t>
      </w:r>
      <w:r w:rsidRPr="00CC0C94">
        <w:t>)</w:t>
      </w:r>
      <w:r w:rsidRPr="00CC0C94">
        <w:tab/>
        <w:t>When there are other types of syntactical errors in the coding of packet filters, such as the use of a reserved value for a packet filter component identifier.</w:t>
      </w:r>
    </w:p>
    <w:p w14:paraId="42D13913" w14:textId="77777777" w:rsidR="006A7146" w:rsidRDefault="006A7146" w:rsidP="006A7146">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F876F02" w14:textId="77777777" w:rsidR="006A7146" w:rsidRPr="00F95AEC" w:rsidRDefault="006A7146" w:rsidP="006A7146">
      <w:r w:rsidRPr="00F95AEC">
        <w:t>If the Always-on PDU session indication IE is included in the PDU SESSION ESTABLISHMENT ACCEPT message and:</w:t>
      </w:r>
    </w:p>
    <w:p w14:paraId="39BA8927" w14:textId="77777777" w:rsidR="006A7146" w:rsidRPr="00F95AEC" w:rsidRDefault="006A7146" w:rsidP="006A714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42C6686" w14:textId="77777777" w:rsidR="006A7146" w:rsidRPr="00F95AEC" w:rsidRDefault="006A7146" w:rsidP="006A7146">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7665F5D9" w14:textId="77777777" w:rsidR="006A7146" w:rsidRPr="00F95AEC" w:rsidRDefault="006A7146" w:rsidP="006A7146">
      <w:r w:rsidRPr="00F95AEC">
        <w:t>The UE shall not consider the established PDU session as an always-on PDU session if the UE does not receive the Always-on PDU session indication IE in the PDU SESSION ESTABLISHMENT ACCEPT message.</w:t>
      </w:r>
    </w:p>
    <w:p w14:paraId="40957780" w14:textId="77777777" w:rsidR="006A7146" w:rsidRDefault="006A7146" w:rsidP="006A7146">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116321B" w14:textId="77777777" w:rsidR="006A7146" w:rsidRDefault="006A7146" w:rsidP="006A7146">
      <w:pPr>
        <w:pStyle w:val="NO"/>
      </w:pPr>
      <w:r>
        <w:t>NOTE 7:</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0B8D1007" w14:textId="77777777" w:rsidR="006A7146" w:rsidRDefault="006A7146" w:rsidP="006A7146">
      <w:pPr>
        <w:pStyle w:val="B1"/>
      </w:pPr>
      <w:r>
        <w:t>a)</w:t>
      </w:r>
      <w:r>
        <w:tab/>
        <w:t>Semantic error in the mapped EPS bearer operation:</w:t>
      </w:r>
    </w:p>
    <w:p w14:paraId="3DAC8455" w14:textId="77777777" w:rsidR="006A7146" w:rsidRDefault="006A7146" w:rsidP="006A714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E5D75AA" w14:textId="77777777" w:rsidR="006A7146" w:rsidRDefault="006A7146" w:rsidP="006A714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77CADC" w14:textId="77777777" w:rsidR="006A7146" w:rsidRDefault="006A7146" w:rsidP="006A714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48AE1411" w14:textId="77777777" w:rsidR="006A7146" w:rsidRPr="00CC0C94" w:rsidRDefault="006A7146" w:rsidP="006A714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944A838" w14:textId="77777777" w:rsidR="006A7146" w:rsidRPr="00CC0C94" w:rsidRDefault="006A7146" w:rsidP="006A714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9F6473C" w14:textId="77777777" w:rsidR="006A7146" w:rsidRDefault="006A7146" w:rsidP="006A7146">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81788F0" w14:textId="77777777" w:rsidR="006A7146" w:rsidRPr="00CC0C94" w:rsidRDefault="006A7146" w:rsidP="006A7146">
      <w:pPr>
        <w:pStyle w:val="B2"/>
      </w:pPr>
      <w:r>
        <w:t>1</w:t>
      </w:r>
      <w:r w:rsidRPr="00CC0C94">
        <w:t>)</w:t>
      </w:r>
      <w:r w:rsidRPr="00CC0C94">
        <w:tab/>
        <w:t>Semantic errors in TFT operations:</w:t>
      </w:r>
    </w:p>
    <w:p w14:paraId="79ED253E" w14:textId="77777777" w:rsidR="006A7146" w:rsidRPr="00CC0C94" w:rsidRDefault="006A7146" w:rsidP="006A7146">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BAB55C" w14:textId="77777777" w:rsidR="006A7146" w:rsidRPr="00CC0C94" w:rsidRDefault="006A7146" w:rsidP="006A714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ACC4B63" w14:textId="77777777" w:rsidR="006A7146" w:rsidRPr="0086317A" w:rsidRDefault="006A7146" w:rsidP="006A7146">
      <w:pPr>
        <w:pStyle w:val="B2"/>
      </w:pPr>
      <w:r>
        <w:t>2</w:t>
      </w:r>
      <w:r w:rsidRPr="00CC0C94">
        <w:t>)</w:t>
      </w:r>
      <w:r w:rsidRPr="00CC0C94">
        <w:tab/>
        <w:t>Syntactical errors in TFT operations:</w:t>
      </w:r>
    </w:p>
    <w:p w14:paraId="7A74DAF2" w14:textId="77777777" w:rsidR="006A7146" w:rsidRPr="00CC0C94" w:rsidRDefault="006A7146" w:rsidP="006A7146">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700068C7" w14:textId="5559F0DA" w:rsidR="006A7146" w:rsidRPr="00CC0C94" w:rsidRDefault="006A7146" w:rsidP="006A714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ins w:id="92" w:author="Cristina" w:date="2021-11-12T09:44:00Z">
        <w:r w:rsidR="00B90B1A">
          <w:t xml:space="preserve"> when the r</w:t>
        </w:r>
        <w:r w:rsidR="00B90B1A" w:rsidRPr="008937E4">
          <w:t>ule operation</w:t>
        </w:r>
        <w:r w:rsidR="00B90B1A" w:rsidRPr="00CC0C94">
          <w:t xml:space="preserve"> </w:t>
        </w:r>
        <w:r w:rsidR="00B90B1A">
          <w:t>is</w:t>
        </w:r>
        <w:r w:rsidR="00B90B1A" w:rsidRPr="00CC0C94">
          <w:t xml:space="preserve"> </w:t>
        </w:r>
        <w:r w:rsidR="00B90B1A" w:rsidRPr="003039C6">
          <w:t xml:space="preserve">"delete existing </w:t>
        </w:r>
        <w:proofErr w:type="spellStart"/>
        <w:r w:rsidR="00B90B1A" w:rsidRPr="003039C6">
          <w:t>QoS</w:t>
        </w:r>
        <w:proofErr w:type="spellEnd"/>
        <w:r w:rsidR="00B90B1A" w:rsidRPr="003039C6">
          <w:t xml:space="preserve"> rule"</w:t>
        </w:r>
        <w:r w:rsidR="00B90B1A">
          <w:t xml:space="preserve"> or </w:t>
        </w:r>
        <w:r w:rsidR="00B90B1A" w:rsidRPr="00CC0C94">
          <w:t>"</w:t>
        </w:r>
        <w:r w:rsidR="00B90B1A" w:rsidRPr="00913BB3">
          <w:t xml:space="preserve">create new </w:t>
        </w:r>
        <w:proofErr w:type="spellStart"/>
        <w:r w:rsidR="00B90B1A" w:rsidRPr="00913BB3">
          <w:t>QoS</w:t>
        </w:r>
        <w:proofErr w:type="spellEnd"/>
        <w:r w:rsidR="00B90B1A" w:rsidRPr="00913BB3">
          <w:t xml:space="preserve"> rule</w:t>
        </w:r>
        <w:r w:rsidR="00B90B1A" w:rsidRPr="00CC0C94">
          <w:t>"</w:t>
        </w:r>
      </w:ins>
      <w:ins w:id="93" w:author="Qiangli (Cristina)" w:date="2021-11-15T14:53:00Z">
        <w:r w:rsidR="00916912">
          <w:rPr>
            <w:rFonts w:hint="eastAsia"/>
            <w:lang w:eastAsia="zh-CN"/>
          </w:rPr>
          <w:t>,</w:t>
        </w:r>
        <w:r w:rsidR="00916912">
          <w:rPr>
            <w:lang w:eastAsia="zh-CN"/>
          </w:rPr>
          <w:t xml:space="preserve"> or the number of packet filter</w:t>
        </w:r>
      </w:ins>
      <w:ins w:id="94" w:author="Qiangli (Cristina)" w:date="2021-11-18T09:11:00Z">
        <w:r w:rsidR="006E5AA0">
          <w:rPr>
            <w:lang w:eastAsia="zh-CN"/>
          </w:rPr>
          <w:t>s</w:t>
        </w:r>
      </w:ins>
      <w:ins w:id="95" w:author="Qiangli (Cristina)" w:date="2021-11-15T14:53:00Z">
        <w:r w:rsidR="00916912">
          <w:rPr>
            <w:lang w:eastAsia="zh-CN"/>
          </w:rPr>
          <w:t xml:space="preserve"> subfield is larger than the m</w:t>
        </w:r>
        <w:r w:rsidR="00916912" w:rsidRPr="001D0280">
          <w:rPr>
            <w:lang w:eastAsia="zh-CN"/>
          </w:rPr>
          <w:t>aximum</w:t>
        </w:r>
        <w:r w:rsidR="00916912">
          <w:rPr>
            <w:lang w:eastAsia="zh-CN"/>
          </w:rPr>
          <w:t xml:space="preserve"> possible number of packet filters in the packet filter list (i.e., there is no </w:t>
        </w:r>
        <w:proofErr w:type="spellStart"/>
        <w:r w:rsidR="00916912" w:rsidRPr="001D0280">
          <w:rPr>
            <w:lang w:eastAsia="zh-CN"/>
          </w:rPr>
          <w:t>QoS</w:t>
        </w:r>
        <w:proofErr w:type="spellEnd"/>
        <w:r w:rsidR="00916912" w:rsidRPr="001D0280">
          <w:rPr>
            <w:lang w:eastAsia="zh-CN"/>
          </w:rPr>
          <w:t xml:space="preserve"> rule precedence</w:t>
        </w:r>
        <w:r w:rsidR="00916912" w:rsidRPr="00231FC5">
          <w:t xml:space="preserve"> </w:t>
        </w:r>
        <w:r w:rsidR="00916912" w:rsidRPr="00CC0C94">
          <w:t>subfield</w:t>
        </w:r>
        <w:r w:rsidR="00916912">
          <w:rPr>
            <w:lang w:eastAsia="zh-CN"/>
          </w:rPr>
          <w:t xml:space="preserve"> included in the </w:t>
        </w:r>
        <w:proofErr w:type="spellStart"/>
        <w:r w:rsidR="00916912">
          <w:rPr>
            <w:lang w:eastAsia="zh-CN"/>
          </w:rPr>
          <w:t>QoS</w:t>
        </w:r>
        <w:proofErr w:type="spellEnd"/>
        <w:r w:rsidR="00916912">
          <w:rPr>
            <w:lang w:eastAsia="zh-CN"/>
          </w:rPr>
          <w:t xml:space="preserve"> rule IE)</w:t>
        </w:r>
      </w:ins>
      <w:r w:rsidRPr="00CC0C94">
        <w:t>.</w:t>
      </w:r>
    </w:p>
    <w:p w14:paraId="5AC085AA" w14:textId="77777777" w:rsidR="006A7146" w:rsidRPr="00CC0C94" w:rsidRDefault="006A7146" w:rsidP="006A714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6D4AFD7" w14:textId="77777777" w:rsidR="006A7146" w:rsidRPr="00CC0C94" w:rsidRDefault="006A7146" w:rsidP="006A7146">
      <w:pPr>
        <w:pStyle w:val="B2"/>
      </w:pPr>
      <w:r>
        <w:t>3</w:t>
      </w:r>
      <w:r w:rsidRPr="00CC0C94">
        <w:t>)</w:t>
      </w:r>
      <w:r w:rsidRPr="00CC0C94">
        <w:tab/>
        <w:t>Semantic errors in packet filters:</w:t>
      </w:r>
    </w:p>
    <w:p w14:paraId="486A7FDB" w14:textId="77777777" w:rsidR="006A7146" w:rsidRPr="00CC0C94" w:rsidRDefault="006A7146" w:rsidP="006A714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B7C99A" w14:textId="77777777" w:rsidR="006A7146" w:rsidRPr="00CC0C94" w:rsidRDefault="006A7146" w:rsidP="006A7146">
      <w:pPr>
        <w:pStyle w:val="B3"/>
      </w:pPr>
      <w:r>
        <w:t>ii</w:t>
      </w:r>
      <w:r w:rsidRPr="00CC0C94">
        <w:t>)</w:t>
      </w:r>
      <w:r w:rsidRPr="00CC0C94">
        <w:tab/>
        <w:t>When the resulting TFT does not contain any packet filter which applicable for the uplink direction.</w:t>
      </w:r>
    </w:p>
    <w:p w14:paraId="7DBDF900" w14:textId="77777777" w:rsidR="006A7146" w:rsidRPr="00CC0C94" w:rsidRDefault="006A7146" w:rsidP="006A714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C066FF4" w14:textId="77777777" w:rsidR="006A7146" w:rsidRPr="00CC0C94" w:rsidRDefault="006A7146" w:rsidP="006A7146">
      <w:pPr>
        <w:pStyle w:val="B2"/>
      </w:pPr>
      <w:r>
        <w:lastRenderedPageBreak/>
        <w:t>4</w:t>
      </w:r>
      <w:r w:rsidRPr="00CC0C94">
        <w:t>)</w:t>
      </w:r>
      <w:r w:rsidRPr="00CC0C94">
        <w:tab/>
        <w:t>Syntactical errors in packet filters:</w:t>
      </w:r>
    </w:p>
    <w:p w14:paraId="1E01E6B1" w14:textId="77777777" w:rsidR="006A7146" w:rsidRPr="00CC0C94" w:rsidRDefault="006A7146" w:rsidP="006A7146">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9FBE24D" w14:textId="77777777" w:rsidR="006A7146" w:rsidRPr="00CC0C94" w:rsidRDefault="006A7146" w:rsidP="006A714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F25812F" w14:textId="77777777" w:rsidR="006A7146" w:rsidRPr="00CC0C94" w:rsidRDefault="006A7146" w:rsidP="006A7146">
      <w:pPr>
        <w:pStyle w:val="B3"/>
      </w:pPr>
      <w:r>
        <w:t>iii</w:t>
      </w:r>
      <w:r w:rsidRPr="00CC0C94">
        <w:t>)</w:t>
      </w:r>
      <w:r w:rsidRPr="00CC0C94">
        <w:tab/>
        <w:t>When there are other types of syntactical errors in the coding of packet filters, such as the use of a reserved value for a packet filter component identifier.</w:t>
      </w:r>
    </w:p>
    <w:p w14:paraId="3CD9C06A" w14:textId="77777777" w:rsidR="006A7146" w:rsidRPr="00CC0C94" w:rsidRDefault="006A7146" w:rsidP="006A714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8B78245" w14:textId="77777777" w:rsidR="006A7146" w:rsidRPr="00CC0C94" w:rsidRDefault="006A7146" w:rsidP="006A7146">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30D49CB" w14:textId="77777777" w:rsidR="006A7146" w:rsidRPr="00CC0C94" w:rsidRDefault="006A7146" w:rsidP="006A7146">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FD4911E" w14:textId="77777777" w:rsidR="006A7146" w:rsidRDefault="006A7146" w:rsidP="006A7146">
      <w:bookmarkStart w:id="96"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96"/>
    <w:p w14:paraId="08CFF15D" w14:textId="77777777" w:rsidR="006A7146" w:rsidRDefault="006A7146" w:rsidP="006A7146">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C6B2F83" w14:textId="77777777" w:rsidR="006A7146" w:rsidRDefault="006A7146" w:rsidP="006A7146">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270A8D4F" w14:textId="77777777" w:rsidR="006A7146" w:rsidRDefault="006A7146" w:rsidP="006A714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ADBC592" w14:textId="77777777" w:rsidR="006A7146" w:rsidRDefault="006A7146" w:rsidP="006A7146">
      <w:r>
        <w:t>If the UE requests the PDU session type "IPv4v6" and:</w:t>
      </w:r>
    </w:p>
    <w:p w14:paraId="3C3762E2" w14:textId="77777777" w:rsidR="006A7146" w:rsidRDefault="006A7146" w:rsidP="006A714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3D940B5" w14:textId="77777777" w:rsidR="006A7146" w:rsidRDefault="006A7146" w:rsidP="006A714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09439F8" w14:textId="77777777" w:rsidR="006A7146" w:rsidRDefault="006A7146" w:rsidP="006A714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180AD3F" w14:textId="77777777" w:rsidR="006A7146" w:rsidRDefault="006A7146" w:rsidP="006A714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0830EAD" w14:textId="77777777" w:rsidR="006A7146" w:rsidRDefault="006A7146" w:rsidP="006A7146">
      <w:pPr>
        <w:pStyle w:val="B1"/>
      </w:pPr>
      <w:r>
        <w:t>-</w:t>
      </w:r>
      <w:r>
        <w:tab/>
      </w:r>
      <w:proofErr w:type="gramStart"/>
      <w:r>
        <w:t>the</w:t>
      </w:r>
      <w:proofErr w:type="gramEnd"/>
      <w:r>
        <w:t xml:space="preserve"> UE is registered to a new PLMN;</w:t>
      </w:r>
    </w:p>
    <w:p w14:paraId="3ED6AC95" w14:textId="77777777" w:rsidR="006A7146" w:rsidRDefault="006A7146" w:rsidP="006A7146">
      <w:pPr>
        <w:pStyle w:val="B1"/>
      </w:pPr>
      <w:r>
        <w:t>-</w:t>
      </w:r>
      <w:r>
        <w:tab/>
      </w:r>
      <w:proofErr w:type="gramStart"/>
      <w:r>
        <w:t>the</w:t>
      </w:r>
      <w:proofErr w:type="gramEnd"/>
      <w:r>
        <w:t xml:space="preserve"> UE is switched off; or</w:t>
      </w:r>
    </w:p>
    <w:p w14:paraId="4CA7B0A3" w14:textId="77777777" w:rsidR="006A7146" w:rsidRDefault="006A7146" w:rsidP="006A7146">
      <w:pPr>
        <w:pStyle w:val="B1"/>
      </w:pPr>
      <w:r>
        <w:t>-</w:t>
      </w:r>
      <w:r>
        <w:tab/>
      </w:r>
      <w:proofErr w:type="gramStart"/>
      <w:r>
        <w:t>the</w:t>
      </w:r>
      <w:proofErr w:type="gramEnd"/>
      <w:r>
        <w:t xml:space="preserve"> USIM is removed or the entry in the "list of subscriber data" for the current SNPN is updated.</w:t>
      </w:r>
    </w:p>
    <w:p w14:paraId="583040B8" w14:textId="77777777" w:rsidR="006A7146" w:rsidRDefault="006A7146" w:rsidP="006A7146">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E2FB513" w14:textId="77777777" w:rsidR="006A7146" w:rsidRDefault="006A7146" w:rsidP="006A7146">
      <w:pPr>
        <w:pStyle w:val="B1"/>
      </w:pPr>
      <w:r>
        <w:t>-</w:t>
      </w:r>
      <w:r>
        <w:tab/>
      </w:r>
      <w:proofErr w:type="gramStart"/>
      <w:r>
        <w:t>the</w:t>
      </w:r>
      <w:proofErr w:type="gramEnd"/>
      <w:r>
        <w:t xml:space="preserve"> UE is registered to a new PLMN;</w:t>
      </w:r>
    </w:p>
    <w:p w14:paraId="174278C4" w14:textId="77777777" w:rsidR="006A7146" w:rsidRDefault="006A7146" w:rsidP="006A7146">
      <w:pPr>
        <w:pStyle w:val="B1"/>
      </w:pPr>
      <w:r>
        <w:t>-</w:t>
      </w:r>
      <w:r>
        <w:tab/>
      </w:r>
      <w:proofErr w:type="gramStart"/>
      <w:r>
        <w:t>the</w:t>
      </w:r>
      <w:proofErr w:type="gramEnd"/>
      <w:r>
        <w:t xml:space="preserve"> UE is switched off; or</w:t>
      </w:r>
    </w:p>
    <w:p w14:paraId="6C1FA907" w14:textId="77777777" w:rsidR="006A7146" w:rsidRDefault="006A7146" w:rsidP="006A7146">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15A469BB" w14:textId="77777777" w:rsidR="006A7146" w:rsidRPr="00405573" w:rsidRDefault="006A7146" w:rsidP="006A7146">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F78EBE5" w14:textId="77777777" w:rsidR="006A7146" w:rsidRDefault="006A7146" w:rsidP="006A714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CFE9C8A" w14:textId="77777777" w:rsidR="006A7146" w:rsidRDefault="006A7146" w:rsidP="006A714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C826A3" w14:textId="77777777" w:rsidR="006A7146" w:rsidRDefault="006A7146" w:rsidP="006A714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F7F0026" w14:textId="77777777" w:rsidR="006A7146" w:rsidRDefault="006A7146" w:rsidP="006A714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6358FD7" w14:textId="77777777" w:rsidR="006A7146" w:rsidRDefault="006A7146" w:rsidP="006A714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FDC035F" w14:textId="77777777" w:rsidR="006A7146" w:rsidRDefault="006A7146" w:rsidP="006A714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67A2C4C" w14:textId="77777777" w:rsidR="006A7146" w:rsidRDefault="006A7146" w:rsidP="006A7146">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802692D" w14:textId="77777777" w:rsidR="006A7146" w:rsidRDefault="006A7146" w:rsidP="006A714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F89D012" w14:textId="77777777" w:rsidR="006A7146" w:rsidRDefault="006A7146" w:rsidP="006A714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97" w:name="_Hlk5913870"/>
      <w:r w:rsidRPr="00440029">
        <w:t>PDU SESSION ESTABLISHMENT ACCEPT</w:t>
      </w:r>
      <w:r>
        <w:t xml:space="preserve"> </w:t>
      </w:r>
      <w:bookmarkEnd w:id="97"/>
      <w:r>
        <w:t xml:space="preserve">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5000B86" w14:textId="77777777" w:rsidR="006A7146" w:rsidRDefault="006A7146" w:rsidP="006A7146">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98" w:name="_Hlk5912682"/>
      <w:r>
        <w:t>parameters for exception data container</w:t>
      </w:r>
      <w:bookmarkEnd w:id="9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DC6C402" w14:textId="77777777" w:rsidR="006A7146" w:rsidRDefault="006A7146" w:rsidP="006A714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D5A60A2" w14:textId="77777777" w:rsidR="006A7146" w:rsidRDefault="006A7146" w:rsidP="006A714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F3A13E0" w14:textId="77777777" w:rsidR="006A7146" w:rsidRDefault="006A7146" w:rsidP="006A714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21936F1" w14:textId="77777777" w:rsidR="006A7146" w:rsidRDefault="006A7146" w:rsidP="006A714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C5D88BA" w14:textId="77777777" w:rsidR="006A7146" w:rsidRDefault="006A7146" w:rsidP="006A7146">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B5324DC" w14:textId="77777777" w:rsidR="006A7146" w:rsidRDefault="006A7146" w:rsidP="006A7146">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FB9C4DF" w14:textId="77777777" w:rsidR="006A7146" w:rsidRPr="004B11B4" w:rsidRDefault="006A7146" w:rsidP="006A714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4C25449" w14:textId="77777777" w:rsidR="006A7146" w:rsidRPr="004B11B4" w:rsidRDefault="006A7146" w:rsidP="006A7146">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0E2853FB" w14:textId="77777777" w:rsidR="006A7146" w:rsidRDefault="006A7146" w:rsidP="006A7146">
      <w:pPr>
        <w:pStyle w:val="NO"/>
      </w:pPr>
      <w:r w:rsidRPr="00CF661E">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3C2A8765" w14:textId="77777777" w:rsidR="006A7146" w:rsidRDefault="006A7146" w:rsidP="006A7146">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w:t>
      </w:r>
      <w:r w:rsidRPr="00DB1537">
        <w:lastRenderedPageBreak/>
        <w:t xml:space="preserve">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469904E8" w14:textId="77777777" w:rsidR="006A7146" w:rsidRDefault="006A7146" w:rsidP="006A7146">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775E229A" w14:textId="77777777" w:rsidR="006A7146" w:rsidRDefault="006A7146" w:rsidP="006A7146">
      <w:pPr>
        <w:pStyle w:val="B1"/>
      </w:pPr>
      <w:bookmarkStart w:id="99" w:name="_Hlk72846138"/>
      <w:r>
        <w:t>-</w:t>
      </w:r>
      <w:r>
        <w:tab/>
        <w:t>includes C2 authorization result;</w:t>
      </w:r>
    </w:p>
    <w:p w14:paraId="7162647B" w14:textId="77777777" w:rsidR="006A7146" w:rsidRDefault="006A7146" w:rsidP="006A7146">
      <w:pPr>
        <w:pStyle w:val="B1"/>
      </w:pPr>
      <w:r>
        <w:t>-</w:t>
      </w:r>
      <w:r>
        <w:tab/>
        <w:t>can include C2 session security information;</w:t>
      </w:r>
    </w:p>
    <w:p w14:paraId="66B5AA4F" w14:textId="77777777" w:rsidR="006A7146" w:rsidRDefault="006A7146" w:rsidP="006A7146">
      <w:pPr>
        <w:pStyle w:val="B1"/>
      </w:pPr>
      <w:r>
        <w:t>-</w:t>
      </w:r>
      <w:r>
        <w:tab/>
      </w:r>
      <w:proofErr w:type="gramStart"/>
      <w:r>
        <w:t>can</w:t>
      </w:r>
      <w:proofErr w:type="gramEnd"/>
      <w:r>
        <w:t xml:space="preserve"> include a new CAA-level UAV ID; and</w:t>
      </w:r>
    </w:p>
    <w:p w14:paraId="62537AA1" w14:textId="77777777" w:rsidR="006A7146" w:rsidRDefault="006A7146" w:rsidP="006A7146">
      <w:pPr>
        <w:pStyle w:val="B1"/>
      </w:pPr>
      <w:r>
        <w:t>-</w:t>
      </w:r>
      <w:r>
        <w:tab/>
        <w:t>can include the flight authorization information</w:t>
      </w:r>
      <w:r>
        <w:rPr>
          <w:snapToGrid w:val="0"/>
        </w:rPr>
        <w:t>.</w:t>
      </w:r>
    </w:p>
    <w:p w14:paraId="37945BD7" w14:textId="77777777" w:rsidR="006A7146" w:rsidRDefault="006A7146" w:rsidP="006A7146">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99"/>
    </w:p>
    <w:p w14:paraId="5194096B" w14:textId="77777777" w:rsidR="006A7146" w:rsidRDefault="006A7146" w:rsidP="006A7146">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373A1E32" w14:textId="77777777" w:rsidR="006A7146" w:rsidRDefault="006A7146" w:rsidP="006A714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w:t>
      </w:r>
      <w:proofErr w:type="spellStart"/>
      <w:r>
        <w:t>onboarding</w:t>
      </w:r>
      <w:proofErr w:type="spellEnd"/>
      <w:r>
        <w:t xml:space="preserve">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BA53337" w14:textId="77777777" w:rsidR="006A7146" w:rsidRDefault="006A7146" w:rsidP="006A714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and an ECS provider identifier, if any, </w:t>
      </w:r>
      <w:r w:rsidRPr="00FF605E">
        <w:t>shall pass the</w:t>
      </w:r>
      <w:r>
        <w:t xml:space="preserve">m </w:t>
      </w:r>
      <w:r w:rsidRPr="00FF605E">
        <w:t>to the upper layer</w:t>
      </w:r>
      <w:r>
        <w:t>s.</w:t>
      </w:r>
    </w:p>
    <w:p w14:paraId="1BAA90A9" w14:textId="77777777" w:rsidR="006A7146" w:rsidRDefault="006A7146" w:rsidP="006A7146">
      <w:pPr>
        <w:pStyle w:val="NO"/>
      </w:pPr>
      <w:r>
        <w:t>NOTE 17:</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797C6866" w14:textId="77777777" w:rsidR="006A7146" w:rsidRPr="00802A27" w:rsidRDefault="006A7146" w:rsidP="006A714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34BE1C6C" w14:textId="77777777" w:rsidR="006A7146" w:rsidRDefault="006A7146" w:rsidP="006A7146">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7C552F60" w14:textId="77777777" w:rsidR="006A7146" w:rsidRDefault="006A7146" w:rsidP="006A7146">
      <w:pPr>
        <w:pStyle w:val="NO"/>
      </w:pPr>
      <w:r>
        <w:t>NOTE 18:</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6B077567" w14:textId="77777777" w:rsidR="006A7146" w:rsidRDefault="006A7146" w:rsidP="006A7146">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68078BC1" w14:textId="3517930B" w:rsidR="006A7146" w:rsidRPr="006A7146" w:rsidRDefault="006A7146" w:rsidP="006A7146">
      <w:pPr>
        <w:pStyle w:val="NO"/>
        <w:rPr>
          <w:lang w:val="en-US"/>
        </w:rPr>
      </w:pPr>
      <w:r>
        <w:t>NOTE 19:</w:t>
      </w:r>
      <w:r>
        <w:tab/>
        <w:t xml:space="preserve">The P-CSCF selection functionality is specified in </w:t>
      </w:r>
      <w:proofErr w:type="spellStart"/>
      <w:r>
        <w:t>subclause</w:t>
      </w:r>
      <w:proofErr w:type="spellEnd"/>
      <w:r>
        <w:t> 5.16.3.11 of 3GPP TS 23.501 [8].</w:t>
      </w:r>
    </w:p>
    <w:p w14:paraId="73115466" w14:textId="6FFC01C9" w:rsidR="004724E1" w:rsidRPr="00BB0826" w:rsidRDefault="004724E1" w:rsidP="004724E1">
      <w:pPr>
        <w:jc w:val="center"/>
        <w:rPr>
          <w:noProof/>
        </w:rPr>
      </w:pPr>
      <w:r w:rsidRPr="00D62207">
        <w:rPr>
          <w:noProof/>
          <w:highlight w:val="cyan"/>
        </w:rPr>
        <w:t xml:space="preserve">***** </w:t>
      </w:r>
      <w:r>
        <w:rPr>
          <w:noProof/>
          <w:highlight w:val="cyan"/>
        </w:rPr>
        <w:t>end of 4</w:t>
      </w:r>
      <w:r w:rsidRPr="004724E1">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254102A" w14:textId="77777777" w:rsidR="004724E1" w:rsidRPr="004724E1" w:rsidRDefault="004724E1" w:rsidP="00513D49">
      <w:pPr>
        <w:jc w:val="center"/>
        <w:rPr>
          <w:noProof/>
        </w:rPr>
      </w:pPr>
    </w:p>
    <w:sectPr w:rsidR="004724E1" w:rsidRPr="004724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1A1BB" w14:textId="77777777" w:rsidR="007E2F20" w:rsidRDefault="007E2F20">
      <w:r>
        <w:separator/>
      </w:r>
    </w:p>
  </w:endnote>
  <w:endnote w:type="continuationSeparator" w:id="0">
    <w:p w14:paraId="5EF8E891" w14:textId="77777777" w:rsidR="007E2F20" w:rsidRDefault="007E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BAAFB" w14:textId="77777777" w:rsidR="007E2F20" w:rsidRDefault="007E2F20">
      <w:r>
        <w:separator/>
      </w:r>
    </w:p>
  </w:footnote>
  <w:footnote w:type="continuationSeparator" w:id="0">
    <w:p w14:paraId="07664456" w14:textId="77777777" w:rsidR="007E2F20" w:rsidRDefault="007E2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285D" w:rsidRDefault="00102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10285D" w:rsidRDefault="001028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10285D" w:rsidRDefault="001028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10285D" w:rsidRDefault="001028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B"/>
    <w:rsid w:val="00012B6B"/>
    <w:rsid w:val="00016509"/>
    <w:rsid w:val="000212A6"/>
    <w:rsid w:val="00022E4A"/>
    <w:rsid w:val="00030B8F"/>
    <w:rsid w:val="000378AC"/>
    <w:rsid w:val="00041E42"/>
    <w:rsid w:val="000535BE"/>
    <w:rsid w:val="000628F9"/>
    <w:rsid w:val="00080C5E"/>
    <w:rsid w:val="000810C0"/>
    <w:rsid w:val="0009336B"/>
    <w:rsid w:val="000A6394"/>
    <w:rsid w:val="000A7628"/>
    <w:rsid w:val="000B7FED"/>
    <w:rsid w:val="000C038A"/>
    <w:rsid w:val="000C6598"/>
    <w:rsid w:val="000D44B3"/>
    <w:rsid w:val="000D6DD6"/>
    <w:rsid w:val="000D7C5B"/>
    <w:rsid w:val="000E18C0"/>
    <w:rsid w:val="000F7762"/>
    <w:rsid w:val="001017DE"/>
    <w:rsid w:val="0010285D"/>
    <w:rsid w:val="00115F19"/>
    <w:rsid w:val="00132258"/>
    <w:rsid w:val="00144C0C"/>
    <w:rsid w:val="00144D64"/>
    <w:rsid w:val="00145D43"/>
    <w:rsid w:val="00161ED1"/>
    <w:rsid w:val="001648A9"/>
    <w:rsid w:val="00173E98"/>
    <w:rsid w:val="0018412D"/>
    <w:rsid w:val="00192C46"/>
    <w:rsid w:val="001959C9"/>
    <w:rsid w:val="001A08B3"/>
    <w:rsid w:val="001A1A2C"/>
    <w:rsid w:val="001A483A"/>
    <w:rsid w:val="001A5182"/>
    <w:rsid w:val="001A5D33"/>
    <w:rsid w:val="001A5F09"/>
    <w:rsid w:val="001A7B60"/>
    <w:rsid w:val="001B2953"/>
    <w:rsid w:val="001B52F0"/>
    <w:rsid w:val="001B71EB"/>
    <w:rsid w:val="001B7A65"/>
    <w:rsid w:val="001C373E"/>
    <w:rsid w:val="001C7D58"/>
    <w:rsid w:val="001D0280"/>
    <w:rsid w:val="001D3EFD"/>
    <w:rsid w:val="001E1C95"/>
    <w:rsid w:val="001E3761"/>
    <w:rsid w:val="001E41F3"/>
    <w:rsid w:val="0020603C"/>
    <w:rsid w:val="00207611"/>
    <w:rsid w:val="002172A4"/>
    <w:rsid w:val="002208B9"/>
    <w:rsid w:val="00220938"/>
    <w:rsid w:val="00231F0D"/>
    <w:rsid w:val="00231FC5"/>
    <w:rsid w:val="002346EE"/>
    <w:rsid w:val="00236E67"/>
    <w:rsid w:val="002431F5"/>
    <w:rsid w:val="002465CD"/>
    <w:rsid w:val="002569CB"/>
    <w:rsid w:val="0026004D"/>
    <w:rsid w:val="0026113C"/>
    <w:rsid w:val="002640DD"/>
    <w:rsid w:val="00275D12"/>
    <w:rsid w:val="0028190B"/>
    <w:rsid w:val="00284FEB"/>
    <w:rsid w:val="002860C4"/>
    <w:rsid w:val="002901AF"/>
    <w:rsid w:val="002967BD"/>
    <w:rsid w:val="002A6048"/>
    <w:rsid w:val="002B5741"/>
    <w:rsid w:val="002B6E9A"/>
    <w:rsid w:val="002C31CB"/>
    <w:rsid w:val="002C6DD4"/>
    <w:rsid w:val="002D228B"/>
    <w:rsid w:val="002D38EF"/>
    <w:rsid w:val="002D4BB6"/>
    <w:rsid w:val="002E34CC"/>
    <w:rsid w:val="002E472E"/>
    <w:rsid w:val="002E555C"/>
    <w:rsid w:val="002E64DC"/>
    <w:rsid w:val="002F27EA"/>
    <w:rsid w:val="002F31D7"/>
    <w:rsid w:val="002F61C0"/>
    <w:rsid w:val="002F6D87"/>
    <w:rsid w:val="003013D3"/>
    <w:rsid w:val="003039C6"/>
    <w:rsid w:val="00303FFC"/>
    <w:rsid w:val="00304706"/>
    <w:rsid w:val="00305409"/>
    <w:rsid w:val="00313FAF"/>
    <w:rsid w:val="00326BA1"/>
    <w:rsid w:val="00356545"/>
    <w:rsid w:val="00360159"/>
    <w:rsid w:val="003609EF"/>
    <w:rsid w:val="0036231A"/>
    <w:rsid w:val="003671A0"/>
    <w:rsid w:val="00367744"/>
    <w:rsid w:val="00374DD4"/>
    <w:rsid w:val="00375A06"/>
    <w:rsid w:val="003850DB"/>
    <w:rsid w:val="003A1A2D"/>
    <w:rsid w:val="003B2185"/>
    <w:rsid w:val="003B6D99"/>
    <w:rsid w:val="003B7086"/>
    <w:rsid w:val="003D454E"/>
    <w:rsid w:val="003E1A36"/>
    <w:rsid w:val="003E43FF"/>
    <w:rsid w:val="003F08F5"/>
    <w:rsid w:val="003F1389"/>
    <w:rsid w:val="003F5A4E"/>
    <w:rsid w:val="00406097"/>
    <w:rsid w:val="00410099"/>
    <w:rsid w:val="00410371"/>
    <w:rsid w:val="004242F1"/>
    <w:rsid w:val="0042631F"/>
    <w:rsid w:val="00432D9B"/>
    <w:rsid w:val="004442BF"/>
    <w:rsid w:val="00447CA7"/>
    <w:rsid w:val="004500E3"/>
    <w:rsid w:val="00450D63"/>
    <w:rsid w:val="00460C0E"/>
    <w:rsid w:val="00463200"/>
    <w:rsid w:val="004724E1"/>
    <w:rsid w:val="00474D2C"/>
    <w:rsid w:val="004769B7"/>
    <w:rsid w:val="004825FB"/>
    <w:rsid w:val="004B75B7"/>
    <w:rsid w:val="004B7A6B"/>
    <w:rsid w:val="004C5636"/>
    <w:rsid w:val="004D6EEE"/>
    <w:rsid w:val="004E7DDC"/>
    <w:rsid w:val="004F6ADE"/>
    <w:rsid w:val="00503421"/>
    <w:rsid w:val="0051094A"/>
    <w:rsid w:val="00513D49"/>
    <w:rsid w:val="005152B8"/>
    <w:rsid w:val="0051580D"/>
    <w:rsid w:val="00526D51"/>
    <w:rsid w:val="00527AB4"/>
    <w:rsid w:val="00541808"/>
    <w:rsid w:val="005459CF"/>
    <w:rsid w:val="00547111"/>
    <w:rsid w:val="00547B10"/>
    <w:rsid w:val="005531DA"/>
    <w:rsid w:val="005570A9"/>
    <w:rsid w:val="00557E3E"/>
    <w:rsid w:val="00561B66"/>
    <w:rsid w:val="00583DB0"/>
    <w:rsid w:val="00592D74"/>
    <w:rsid w:val="00594D4B"/>
    <w:rsid w:val="005974D8"/>
    <w:rsid w:val="005A7562"/>
    <w:rsid w:val="005B54CB"/>
    <w:rsid w:val="005C7CE3"/>
    <w:rsid w:val="005E0779"/>
    <w:rsid w:val="005E2C44"/>
    <w:rsid w:val="005E71AB"/>
    <w:rsid w:val="005F71F9"/>
    <w:rsid w:val="00600833"/>
    <w:rsid w:val="006034A1"/>
    <w:rsid w:val="006109A4"/>
    <w:rsid w:val="00621188"/>
    <w:rsid w:val="00622C12"/>
    <w:rsid w:val="006257ED"/>
    <w:rsid w:val="00627F40"/>
    <w:rsid w:val="006331C4"/>
    <w:rsid w:val="00644579"/>
    <w:rsid w:val="0065159F"/>
    <w:rsid w:val="0065581B"/>
    <w:rsid w:val="0066103E"/>
    <w:rsid w:val="00665C47"/>
    <w:rsid w:val="00681D51"/>
    <w:rsid w:val="00695808"/>
    <w:rsid w:val="006A15CA"/>
    <w:rsid w:val="006A7146"/>
    <w:rsid w:val="006B402A"/>
    <w:rsid w:val="006B46FB"/>
    <w:rsid w:val="006B5B22"/>
    <w:rsid w:val="006B6152"/>
    <w:rsid w:val="006E21FB"/>
    <w:rsid w:val="006E5AA0"/>
    <w:rsid w:val="00701BC4"/>
    <w:rsid w:val="00707043"/>
    <w:rsid w:val="007200A9"/>
    <w:rsid w:val="00732D27"/>
    <w:rsid w:val="00744165"/>
    <w:rsid w:val="007523DB"/>
    <w:rsid w:val="0075314A"/>
    <w:rsid w:val="007566A7"/>
    <w:rsid w:val="00774D1F"/>
    <w:rsid w:val="00791D4F"/>
    <w:rsid w:val="00792342"/>
    <w:rsid w:val="0079262D"/>
    <w:rsid w:val="007941C5"/>
    <w:rsid w:val="007961A4"/>
    <w:rsid w:val="007977A8"/>
    <w:rsid w:val="007B1386"/>
    <w:rsid w:val="007B512A"/>
    <w:rsid w:val="007B5B1D"/>
    <w:rsid w:val="007C2097"/>
    <w:rsid w:val="007C2C7C"/>
    <w:rsid w:val="007D6A07"/>
    <w:rsid w:val="007D7A53"/>
    <w:rsid w:val="007E2F20"/>
    <w:rsid w:val="007E54C6"/>
    <w:rsid w:val="007F167F"/>
    <w:rsid w:val="007F7259"/>
    <w:rsid w:val="008040A8"/>
    <w:rsid w:val="00805837"/>
    <w:rsid w:val="008073AE"/>
    <w:rsid w:val="00820232"/>
    <w:rsid w:val="008279FA"/>
    <w:rsid w:val="0084142F"/>
    <w:rsid w:val="00844632"/>
    <w:rsid w:val="0085004B"/>
    <w:rsid w:val="008626E7"/>
    <w:rsid w:val="00863DB5"/>
    <w:rsid w:val="0086576E"/>
    <w:rsid w:val="00866D0C"/>
    <w:rsid w:val="00870EE7"/>
    <w:rsid w:val="008742B0"/>
    <w:rsid w:val="0087455E"/>
    <w:rsid w:val="00874D02"/>
    <w:rsid w:val="008863B9"/>
    <w:rsid w:val="0089666F"/>
    <w:rsid w:val="00897519"/>
    <w:rsid w:val="008A45A6"/>
    <w:rsid w:val="008A6CF5"/>
    <w:rsid w:val="008B6C3C"/>
    <w:rsid w:val="008D53DF"/>
    <w:rsid w:val="008F3789"/>
    <w:rsid w:val="008F686C"/>
    <w:rsid w:val="008F6BA9"/>
    <w:rsid w:val="009013B8"/>
    <w:rsid w:val="00902D23"/>
    <w:rsid w:val="00913909"/>
    <w:rsid w:val="0091443E"/>
    <w:rsid w:val="009148DE"/>
    <w:rsid w:val="00916912"/>
    <w:rsid w:val="00916A68"/>
    <w:rsid w:val="00916D24"/>
    <w:rsid w:val="009261CF"/>
    <w:rsid w:val="00931202"/>
    <w:rsid w:val="00933CA8"/>
    <w:rsid w:val="00934697"/>
    <w:rsid w:val="00935DD5"/>
    <w:rsid w:val="00941E30"/>
    <w:rsid w:val="009427CC"/>
    <w:rsid w:val="00946EC1"/>
    <w:rsid w:val="00947925"/>
    <w:rsid w:val="00955352"/>
    <w:rsid w:val="00956211"/>
    <w:rsid w:val="00957F4F"/>
    <w:rsid w:val="00963971"/>
    <w:rsid w:val="0097226E"/>
    <w:rsid w:val="009777D9"/>
    <w:rsid w:val="00991B88"/>
    <w:rsid w:val="00991DD6"/>
    <w:rsid w:val="009A5753"/>
    <w:rsid w:val="009A579D"/>
    <w:rsid w:val="009D6F18"/>
    <w:rsid w:val="009E3297"/>
    <w:rsid w:val="009E4916"/>
    <w:rsid w:val="009F734F"/>
    <w:rsid w:val="00A01DF1"/>
    <w:rsid w:val="00A246B6"/>
    <w:rsid w:val="00A433FE"/>
    <w:rsid w:val="00A47E70"/>
    <w:rsid w:val="00A50CF0"/>
    <w:rsid w:val="00A7671C"/>
    <w:rsid w:val="00A7781B"/>
    <w:rsid w:val="00A94E86"/>
    <w:rsid w:val="00AA2CBC"/>
    <w:rsid w:val="00AA601D"/>
    <w:rsid w:val="00AA774C"/>
    <w:rsid w:val="00AB4A21"/>
    <w:rsid w:val="00AB61E9"/>
    <w:rsid w:val="00AC5820"/>
    <w:rsid w:val="00AC5D0D"/>
    <w:rsid w:val="00AD1CD8"/>
    <w:rsid w:val="00AD570D"/>
    <w:rsid w:val="00B04E69"/>
    <w:rsid w:val="00B11520"/>
    <w:rsid w:val="00B13F7E"/>
    <w:rsid w:val="00B1497D"/>
    <w:rsid w:val="00B17CA9"/>
    <w:rsid w:val="00B20F91"/>
    <w:rsid w:val="00B23807"/>
    <w:rsid w:val="00B258BB"/>
    <w:rsid w:val="00B25EC9"/>
    <w:rsid w:val="00B44316"/>
    <w:rsid w:val="00B52AAE"/>
    <w:rsid w:val="00B63D1C"/>
    <w:rsid w:val="00B66039"/>
    <w:rsid w:val="00B67B97"/>
    <w:rsid w:val="00B90B1A"/>
    <w:rsid w:val="00B968C8"/>
    <w:rsid w:val="00BA2AA0"/>
    <w:rsid w:val="00BA3EC5"/>
    <w:rsid w:val="00BA51D9"/>
    <w:rsid w:val="00BB0826"/>
    <w:rsid w:val="00BB256B"/>
    <w:rsid w:val="00BB5DFC"/>
    <w:rsid w:val="00BB6918"/>
    <w:rsid w:val="00BC092E"/>
    <w:rsid w:val="00BC241F"/>
    <w:rsid w:val="00BD279D"/>
    <w:rsid w:val="00BD6BB8"/>
    <w:rsid w:val="00BE318D"/>
    <w:rsid w:val="00BF0205"/>
    <w:rsid w:val="00BF108B"/>
    <w:rsid w:val="00BF5372"/>
    <w:rsid w:val="00BF6EED"/>
    <w:rsid w:val="00C02924"/>
    <w:rsid w:val="00C05582"/>
    <w:rsid w:val="00C06AFD"/>
    <w:rsid w:val="00C167AA"/>
    <w:rsid w:val="00C36C1A"/>
    <w:rsid w:val="00C55406"/>
    <w:rsid w:val="00C66BA2"/>
    <w:rsid w:val="00C678E5"/>
    <w:rsid w:val="00C67AE6"/>
    <w:rsid w:val="00C71636"/>
    <w:rsid w:val="00C7271E"/>
    <w:rsid w:val="00C822A0"/>
    <w:rsid w:val="00C86A1C"/>
    <w:rsid w:val="00C91176"/>
    <w:rsid w:val="00C9210D"/>
    <w:rsid w:val="00C95985"/>
    <w:rsid w:val="00C97EC4"/>
    <w:rsid w:val="00CB286C"/>
    <w:rsid w:val="00CB5EC6"/>
    <w:rsid w:val="00CC5026"/>
    <w:rsid w:val="00CC68D0"/>
    <w:rsid w:val="00CD3D17"/>
    <w:rsid w:val="00CD5A57"/>
    <w:rsid w:val="00CD7748"/>
    <w:rsid w:val="00CE1DA9"/>
    <w:rsid w:val="00CF1886"/>
    <w:rsid w:val="00D01455"/>
    <w:rsid w:val="00D03F9A"/>
    <w:rsid w:val="00D06D51"/>
    <w:rsid w:val="00D137D2"/>
    <w:rsid w:val="00D24991"/>
    <w:rsid w:val="00D3540B"/>
    <w:rsid w:val="00D37837"/>
    <w:rsid w:val="00D426C2"/>
    <w:rsid w:val="00D4436A"/>
    <w:rsid w:val="00D44C79"/>
    <w:rsid w:val="00D50255"/>
    <w:rsid w:val="00D544EF"/>
    <w:rsid w:val="00D551AF"/>
    <w:rsid w:val="00D60526"/>
    <w:rsid w:val="00D66520"/>
    <w:rsid w:val="00D67631"/>
    <w:rsid w:val="00D714E7"/>
    <w:rsid w:val="00D8603A"/>
    <w:rsid w:val="00D91191"/>
    <w:rsid w:val="00D91205"/>
    <w:rsid w:val="00D955B1"/>
    <w:rsid w:val="00DA18A8"/>
    <w:rsid w:val="00DA2F92"/>
    <w:rsid w:val="00DA6341"/>
    <w:rsid w:val="00DA6AB0"/>
    <w:rsid w:val="00DD6C13"/>
    <w:rsid w:val="00DE34CF"/>
    <w:rsid w:val="00DE7C35"/>
    <w:rsid w:val="00DF1083"/>
    <w:rsid w:val="00E01E01"/>
    <w:rsid w:val="00E13F3D"/>
    <w:rsid w:val="00E22AF6"/>
    <w:rsid w:val="00E34898"/>
    <w:rsid w:val="00E50280"/>
    <w:rsid w:val="00E516F0"/>
    <w:rsid w:val="00E53039"/>
    <w:rsid w:val="00E53B23"/>
    <w:rsid w:val="00E62BCA"/>
    <w:rsid w:val="00E653F4"/>
    <w:rsid w:val="00E852D2"/>
    <w:rsid w:val="00EB09B7"/>
    <w:rsid w:val="00EC5544"/>
    <w:rsid w:val="00EE0031"/>
    <w:rsid w:val="00EE76C8"/>
    <w:rsid w:val="00EE7D7C"/>
    <w:rsid w:val="00EF717D"/>
    <w:rsid w:val="00F05066"/>
    <w:rsid w:val="00F10FF6"/>
    <w:rsid w:val="00F15DE3"/>
    <w:rsid w:val="00F25187"/>
    <w:rsid w:val="00F25D98"/>
    <w:rsid w:val="00F300FB"/>
    <w:rsid w:val="00F34147"/>
    <w:rsid w:val="00F3614D"/>
    <w:rsid w:val="00F41826"/>
    <w:rsid w:val="00F4265B"/>
    <w:rsid w:val="00F434C4"/>
    <w:rsid w:val="00F46426"/>
    <w:rsid w:val="00F531AE"/>
    <w:rsid w:val="00F620C3"/>
    <w:rsid w:val="00F750FC"/>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2309834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0A3A8-976B-4BD0-B1D6-EF56F7AAD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1222</TotalTime>
  <Pages>38</Pages>
  <Words>22761</Words>
  <Characters>129742</Characters>
  <Application>Microsoft Office Word</Application>
  <DocSecurity>0</DocSecurity>
  <Lines>1081</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167</cp:revision>
  <cp:lastPrinted>1899-12-31T23:00:00Z</cp:lastPrinted>
  <dcterms:created xsi:type="dcterms:W3CDTF">2021-08-30T07:10:00Z</dcterms:created>
  <dcterms:modified xsi:type="dcterms:W3CDTF">2021-11-18T01:11:00Z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(3)Gpwag5ATTQwn6EjEpx1OV2b6dSn+6JbMYer9hpx2YGQHIAq0GJh1rX3W4pyLqWkMwm90TtXL
g9j1mgbFnUGXa1tFUnRM2SE+9DXBEzWspdmvxstBeRPZ2BY4R4jcDPAyMUsSgsTU/Mdrr41F
wxtK5j751T+HoCwFO9phUHgwJmEY/jCHpUHaj9cxHeoh9OYHfyWx9OuJdkf+EPzjNQomb6hv
NE+A4DcMhrvgnu4O+W</vt:lpwstr>
  </property>
  <property fmtid="{D5CDD505-2E9C-101B-9397-08002B2CF9AE}" pid="22" name="_2015_ms_pID_7253431">
    <vt:lpwstr>NFCFK1q//f/YuV81E8f3dZ7MrWwA7ign7bNZhS5UagEViD+lo4UUj0
DoCTHUN5O5yZRx/wBxhzHsuz43hEbSD6YkotI7og+mkLPAtPGf8lo5qSIpjLnmN1JAzXYLtw
ag+bafKexIqCPCwSH/wCTHiVoyt9maPNwaDpHTRPJklxx5XVlzeGLJxmlbxPzQ365H+phzH9
ef+TEgjp90XXbWjVweNQt2Fs1GUkT5AJ5+AK</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1635734754</vt:lpwstr>
  </property>
</Properties>
</file>